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846" w:rsidRPr="006A4B40" w:rsidRDefault="00EE6846" w:rsidP="00EE6846">
      <w:pPr>
        <w:tabs>
          <w:tab w:val="right" w:pos="9355"/>
        </w:tabs>
        <w:spacing w:after="0"/>
        <w:rPr>
          <w:rFonts w:ascii="Arial" w:eastAsia="SimSun" w:hAnsi="Arial" w:cs="Arial"/>
          <w:i/>
          <w:szCs w:val="24"/>
          <w:lang w:val="en-US" w:eastAsia="zh-CN"/>
        </w:rPr>
      </w:pPr>
      <w:r>
        <w:rPr>
          <w:rFonts w:ascii="Arial" w:hAnsi="Arial" w:cs="Arial"/>
          <w:szCs w:val="24"/>
          <w:lang w:val="en-US"/>
        </w:rPr>
        <w:t>3GPP TSG-SA4 MBS SWG AH#</w:t>
      </w:r>
      <w:r w:rsidR="00196A18">
        <w:rPr>
          <w:rFonts w:ascii="Arial" w:hAnsi="Arial" w:cs="Arial"/>
          <w:szCs w:val="24"/>
          <w:lang w:val="en-US"/>
        </w:rPr>
        <w:t>80</w:t>
      </w:r>
      <w:r w:rsidRPr="000D0689">
        <w:rPr>
          <w:rFonts w:ascii="Arial" w:hAnsi="Arial" w:cs="Arial"/>
          <w:szCs w:val="24"/>
          <w:lang w:val="en-US"/>
        </w:rPr>
        <w:t xml:space="preserve"> </w:t>
      </w:r>
      <w:r>
        <w:rPr>
          <w:rFonts w:ascii="Arial" w:hAnsi="Arial" w:cs="Arial"/>
          <w:szCs w:val="24"/>
          <w:lang w:val="en-US"/>
        </w:rPr>
        <w:t xml:space="preserve">Telco on </w:t>
      </w:r>
      <w:r w:rsidR="001235E1">
        <w:rPr>
          <w:rFonts w:ascii="Arial" w:hAnsi="Arial" w:cs="Arial"/>
          <w:szCs w:val="24"/>
          <w:lang w:val="en-US"/>
        </w:rPr>
        <w:t>AE_enTV-S4</w:t>
      </w:r>
      <w:r w:rsidRPr="00DF18CC">
        <w:rPr>
          <w:rFonts w:ascii="Arial" w:hAnsi="Arial" w:cs="Arial"/>
          <w:szCs w:val="24"/>
          <w:lang w:val="en-US"/>
        </w:rPr>
        <w:tab/>
      </w:r>
      <w:r w:rsidRPr="00D26662">
        <w:rPr>
          <w:rFonts w:ascii="Arial" w:hAnsi="Arial" w:cs="Arial"/>
          <w:noProof/>
          <w:szCs w:val="24"/>
        </w:rPr>
        <w:t>S4-AHI</w:t>
      </w:r>
      <w:r w:rsidR="007F4530">
        <w:rPr>
          <w:rFonts w:ascii="Arial" w:hAnsi="Arial" w:cs="Arial"/>
          <w:noProof/>
          <w:szCs w:val="24"/>
        </w:rPr>
        <w:t>703</w:t>
      </w:r>
    </w:p>
    <w:p w:rsidR="00EE6846" w:rsidRPr="00576392" w:rsidRDefault="001235E1" w:rsidP="00EE6846">
      <w:pPr>
        <w:tabs>
          <w:tab w:val="left" w:pos="7020"/>
          <w:tab w:val="right" w:pos="9356"/>
        </w:tabs>
        <w:spacing w:after="0"/>
        <w:rPr>
          <w:rFonts w:ascii="Arial" w:hAnsi="Arial" w:cs="Arial"/>
          <w:szCs w:val="24"/>
          <w:lang w:val="en-US"/>
        </w:rPr>
      </w:pPr>
      <w:r>
        <w:rPr>
          <w:rFonts w:ascii="Arial" w:hAnsi="Arial" w:cs="Arial"/>
          <w:szCs w:val="24"/>
          <w:lang w:val="en-US" w:eastAsia="ja-JP"/>
        </w:rPr>
        <w:t>7</w:t>
      </w:r>
      <w:r w:rsidR="00EE6846">
        <w:rPr>
          <w:rFonts w:ascii="Arial" w:hAnsi="Arial" w:cs="Arial"/>
          <w:szCs w:val="24"/>
          <w:lang w:val="en-US" w:eastAsia="ja-JP"/>
        </w:rPr>
        <w:t xml:space="preserve"> </w:t>
      </w:r>
      <w:r>
        <w:rPr>
          <w:rFonts w:ascii="Arial" w:hAnsi="Arial" w:cs="Arial"/>
          <w:szCs w:val="24"/>
          <w:lang w:val="en-US" w:eastAsia="ja-JP"/>
        </w:rPr>
        <w:t>Mar</w:t>
      </w:r>
      <w:r w:rsidR="00EE6846">
        <w:rPr>
          <w:rFonts w:ascii="Arial" w:hAnsi="Arial" w:cs="Arial"/>
          <w:szCs w:val="24"/>
          <w:lang w:val="en-US" w:eastAsia="ja-JP"/>
        </w:rPr>
        <w:t xml:space="preserve"> 2017</w:t>
      </w:r>
      <w:r w:rsidR="007F4530">
        <w:rPr>
          <w:rFonts w:ascii="Arial" w:hAnsi="Arial" w:cs="Arial"/>
          <w:szCs w:val="24"/>
          <w:lang w:val="en-US" w:eastAsia="ja-JP"/>
        </w:rPr>
        <w:tab/>
        <w:t>revision of S4-AHI697</w:t>
      </w:r>
    </w:p>
    <w:p w:rsidR="00451CFF" w:rsidRDefault="00EF4501" w:rsidP="009305FE">
      <w:pPr>
        <w:tabs>
          <w:tab w:val="left" w:pos="7020"/>
          <w:tab w:val="right" w:pos="9356"/>
        </w:tabs>
        <w:spacing w:after="0"/>
        <w:rPr>
          <w:rFonts w:ascii="Arial" w:hAnsi="Arial" w:cs="Arial"/>
          <w:szCs w:val="24"/>
          <w:lang w:val="en-US"/>
        </w:rPr>
      </w:pPr>
      <w:r>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6F232A">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235E1">
        <w:rPr>
          <w:rFonts w:ascii="Arial" w:hAnsi="Arial" w:cs="Arial"/>
          <w:szCs w:val="24"/>
        </w:rPr>
        <w:t>File Delivery Manifest</w:t>
      </w:r>
      <w:r w:rsidR="00541200" w:rsidRPr="00541200">
        <w:rPr>
          <w:rFonts w:ascii="Arial" w:hAnsi="Arial" w:cs="Arial"/>
          <w:szCs w:val="24"/>
          <w:lang w:val="en-US"/>
        </w:rPr>
        <w:t xml:space="preserve"> </w:t>
      </w:r>
      <w:r w:rsidR="00541200">
        <w:rPr>
          <w:rFonts w:ascii="Arial" w:hAnsi="Arial" w:cs="Arial"/>
          <w:szCs w:val="24"/>
          <w:lang w:val="en-US"/>
        </w:rPr>
        <w:t>Parameters</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1235E1" w:rsidRPr="001235E1" w:rsidRDefault="001235E1" w:rsidP="001235E1">
      <w:pPr>
        <w:tabs>
          <w:tab w:val="left" w:pos="720"/>
        </w:tabs>
        <w:spacing w:after="120"/>
        <w:ind w:right="-101"/>
        <w:textAlignment w:val="auto"/>
        <w:rPr>
          <w:sz w:val="22"/>
          <w:szCs w:val="22"/>
          <w:lang w:val="en-US"/>
        </w:rPr>
      </w:pPr>
      <w:r>
        <w:rPr>
          <w:sz w:val="22"/>
          <w:szCs w:val="22"/>
          <w:lang w:val="en-US"/>
        </w:rPr>
        <w:t xml:space="preserve">The AE_enTV-S4 work item </w:t>
      </w:r>
      <w:r w:rsidR="00EF604D">
        <w:rPr>
          <w:sz w:val="22"/>
          <w:szCs w:val="22"/>
          <w:lang w:val="en-US"/>
        </w:rPr>
        <w:t xml:space="preserve">[1] </w:t>
      </w:r>
      <w:r>
        <w:rPr>
          <w:sz w:val="22"/>
          <w:szCs w:val="22"/>
          <w:lang w:val="en-US"/>
        </w:rPr>
        <w:t>includes the objective, under the category “P</w:t>
      </w:r>
      <w:r>
        <w:t>ermitted content formats provided by the content provider over xMB-U and their mapping to MBMS User Services and delivery methods”:</w:t>
      </w:r>
    </w:p>
    <w:p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This </w:t>
      </w:r>
      <w:r w:rsidR="00A06166">
        <w:rPr>
          <w:sz w:val="22"/>
          <w:szCs w:val="22"/>
        </w:rPr>
        <w:t>contribution is a follow-up to</w:t>
      </w:r>
      <w:r w:rsidR="007A6E95">
        <w:rPr>
          <w:sz w:val="22"/>
          <w:szCs w:val="22"/>
        </w:rPr>
        <w:t xml:space="preserve"> </w:t>
      </w:r>
      <w:r w:rsidR="00A06166">
        <w:rPr>
          <w:sz w:val="22"/>
          <w:szCs w:val="22"/>
        </w:rPr>
        <w:t>companion document S4-AHI696 [</w:t>
      </w:r>
      <w:r w:rsidR="00EF604D">
        <w:rPr>
          <w:sz w:val="22"/>
          <w:szCs w:val="22"/>
        </w:rPr>
        <w:t>2</w:t>
      </w:r>
      <w:r w:rsidR="007A6E95">
        <w:rPr>
          <w:sz w:val="22"/>
          <w:szCs w:val="22"/>
        </w:rPr>
        <w:t>]</w:t>
      </w:r>
      <w:r w:rsidR="00A06166">
        <w:rPr>
          <w:sz w:val="22"/>
          <w:szCs w:val="22"/>
        </w:rPr>
        <w:t>,</w:t>
      </w:r>
      <w:r w:rsidR="007A6E95">
        <w:rPr>
          <w:sz w:val="22"/>
          <w:szCs w:val="22"/>
        </w:rPr>
        <w:t xml:space="preserve"> which proposes key use cases and derived requirements for the delivery of file-based service from an external content providers over MBMS.</w:t>
      </w:r>
      <w:r w:rsidR="00A06166">
        <w:rPr>
          <w:sz w:val="22"/>
          <w:szCs w:val="22"/>
        </w:rPr>
        <w:t xml:space="preserve"> </w:t>
      </w:r>
      <w:r w:rsidR="00EE3C41">
        <w:rPr>
          <w:sz w:val="22"/>
          <w:szCs w:val="22"/>
        </w:rPr>
        <w:t>Based on the</w:t>
      </w:r>
      <w:r w:rsidR="00A06166">
        <w:rPr>
          <w:sz w:val="22"/>
          <w:szCs w:val="22"/>
        </w:rPr>
        <w:t xml:space="preserve"> </w:t>
      </w:r>
      <w:r w:rsidR="00EE3C41">
        <w:rPr>
          <w:sz w:val="22"/>
          <w:szCs w:val="22"/>
        </w:rPr>
        <w:t xml:space="preserve">cited </w:t>
      </w:r>
      <w:r w:rsidR="00A06166">
        <w:rPr>
          <w:sz w:val="22"/>
          <w:szCs w:val="22"/>
        </w:rPr>
        <w:t xml:space="preserve">requirements in [2] </w:t>
      </w:r>
      <w:r w:rsidR="00EE3C41">
        <w:rPr>
          <w:sz w:val="22"/>
          <w:szCs w:val="22"/>
        </w:rPr>
        <w:t>and attributes</w:t>
      </w:r>
      <w:r w:rsidR="00A06166">
        <w:rPr>
          <w:sz w:val="22"/>
          <w:szCs w:val="22"/>
        </w:rPr>
        <w:t xml:space="preserve"> </w:t>
      </w:r>
      <w:r w:rsidR="00EE3C41">
        <w:rPr>
          <w:sz w:val="22"/>
          <w:szCs w:val="22"/>
        </w:rPr>
        <w:t>of</w:t>
      </w:r>
      <w:r w:rsidR="00A06166">
        <w:rPr>
          <w:sz w:val="22"/>
          <w:szCs w:val="22"/>
        </w:rPr>
        <w:t xml:space="preserve"> the ‘File List’ property of the Session resource</w:t>
      </w:r>
      <w:r w:rsidR="00EE3C41">
        <w:rPr>
          <w:sz w:val="22"/>
          <w:szCs w:val="22"/>
        </w:rPr>
        <w:t xml:space="preserve"> as shown</w:t>
      </w:r>
      <w:r w:rsidR="00A06166">
        <w:rPr>
          <w:sz w:val="22"/>
          <w:szCs w:val="22"/>
        </w:rPr>
        <w:t xml:space="preserve"> TS 26</w:t>
      </w:r>
      <w:r w:rsidR="00EE3C41">
        <w:rPr>
          <w:sz w:val="22"/>
          <w:szCs w:val="22"/>
        </w:rPr>
        <w:t>.346, Table 5.4A-6, a proposal is provided on the relevant</w:t>
      </w:r>
      <w:r>
        <w:rPr>
          <w:sz w:val="22"/>
          <w:szCs w:val="22"/>
        </w:rPr>
        <w:t xml:space="preserve"> parameters of the file delivery manifest.</w:t>
      </w:r>
    </w:p>
    <w:p w:rsidR="00526A21" w:rsidRDefault="001A16AD" w:rsidP="00946483">
      <w:pPr>
        <w:pStyle w:val="Heading1"/>
        <w:tabs>
          <w:tab w:val="clear" w:pos="522"/>
          <w:tab w:val="num" w:pos="720"/>
        </w:tabs>
        <w:spacing w:before="180"/>
        <w:ind w:left="720" w:hanging="720"/>
        <w:rPr>
          <w:sz w:val="32"/>
          <w:szCs w:val="32"/>
        </w:rPr>
      </w:pPr>
      <w:r>
        <w:rPr>
          <w:sz w:val="32"/>
          <w:szCs w:val="32"/>
        </w:rPr>
        <w:t>Background</w:t>
      </w:r>
    </w:p>
    <w:p w:rsidR="00FF4282" w:rsidRDefault="004D1376" w:rsidP="00946483">
      <w:pPr>
        <w:rPr>
          <w:sz w:val="22"/>
          <w:szCs w:val="22"/>
          <w:lang w:val="en-US"/>
        </w:rPr>
      </w:pPr>
      <w:r>
        <w:rPr>
          <w:sz w:val="22"/>
          <w:szCs w:val="22"/>
          <w:lang w:val="en-US"/>
        </w:rPr>
        <w:t xml:space="preserve">The file delivery manifest </w:t>
      </w:r>
      <w:r w:rsidR="00EE3C41">
        <w:rPr>
          <w:sz w:val="22"/>
          <w:szCs w:val="22"/>
          <w:lang w:val="en-US"/>
        </w:rPr>
        <w:t>may be</w:t>
      </w:r>
      <w:r>
        <w:rPr>
          <w:sz w:val="22"/>
          <w:szCs w:val="22"/>
          <w:lang w:val="en-US"/>
        </w:rPr>
        <w:t xml:space="preserve"> </w:t>
      </w:r>
      <w:r w:rsidR="00EE3C41">
        <w:rPr>
          <w:sz w:val="22"/>
          <w:szCs w:val="22"/>
          <w:lang w:val="en-US"/>
        </w:rPr>
        <w:t>implemented as an</w:t>
      </w:r>
      <w:r>
        <w:rPr>
          <w:sz w:val="22"/>
          <w:szCs w:val="22"/>
          <w:lang w:val="en-US"/>
        </w:rPr>
        <w:t xml:space="preserve"> XML or JSON encod</w:t>
      </w:r>
      <w:r w:rsidR="00545C24">
        <w:rPr>
          <w:sz w:val="22"/>
          <w:szCs w:val="22"/>
          <w:lang w:val="en-US"/>
        </w:rPr>
        <w:t xml:space="preserve">ed </w:t>
      </w:r>
      <w:r w:rsidR="00EE3C41">
        <w:rPr>
          <w:sz w:val="22"/>
          <w:szCs w:val="22"/>
          <w:lang w:val="en-US"/>
        </w:rPr>
        <w:t>document and is</w:t>
      </w:r>
      <w:r w:rsidR="00FF4282">
        <w:rPr>
          <w:sz w:val="22"/>
          <w:szCs w:val="22"/>
          <w:lang w:val="en-US"/>
        </w:rPr>
        <w:t xml:space="preserve"> provided by the</w:t>
      </w:r>
      <w:r w:rsidR="00545C24">
        <w:rPr>
          <w:sz w:val="22"/>
          <w:szCs w:val="22"/>
          <w:lang w:val="en-US"/>
        </w:rPr>
        <w:t xml:space="preserve"> Content P</w:t>
      </w:r>
      <w:r>
        <w:rPr>
          <w:sz w:val="22"/>
          <w:szCs w:val="22"/>
          <w:lang w:val="en-US"/>
        </w:rPr>
        <w:t>rov</w:t>
      </w:r>
      <w:r w:rsidR="0023457D">
        <w:rPr>
          <w:sz w:val="22"/>
          <w:szCs w:val="22"/>
          <w:lang w:val="en-US"/>
        </w:rPr>
        <w:t>ider</w:t>
      </w:r>
      <w:r w:rsidR="00545C24">
        <w:rPr>
          <w:sz w:val="22"/>
          <w:szCs w:val="22"/>
          <w:lang w:val="en-US"/>
        </w:rPr>
        <w:t xml:space="preserve"> (CP)</w:t>
      </w:r>
      <w:r w:rsidR="0023457D">
        <w:rPr>
          <w:sz w:val="22"/>
          <w:szCs w:val="22"/>
          <w:lang w:val="en-US"/>
        </w:rPr>
        <w:t xml:space="preserve"> to the BM-SC across xMB-U</w:t>
      </w:r>
      <w:r w:rsidR="00FF4282">
        <w:rPr>
          <w:sz w:val="22"/>
          <w:szCs w:val="22"/>
          <w:lang w:val="en-US"/>
        </w:rPr>
        <w:t>. It</w:t>
      </w:r>
      <w:r w:rsidR="00B71F4A">
        <w:rPr>
          <w:sz w:val="22"/>
          <w:szCs w:val="22"/>
          <w:lang w:val="en-US"/>
        </w:rPr>
        <w:t xml:space="preserve"> </w:t>
      </w:r>
      <w:r w:rsidR="00FF4282">
        <w:rPr>
          <w:sz w:val="22"/>
          <w:szCs w:val="22"/>
          <w:lang w:val="en-US"/>
        </w:rPr>
        <w:t>contains a set of properties and requirements pertaining to the announcement, ingestion, and</w:t>
      </w:r>
      <w:r w:rsidR="0023457D">
        <w:rPr>
          <w:sz w:val="22"/>
          <w:szCs w:val="22"/>
          <w:lang w:val="en-US"/>
        </w:rPr>
        <w:t xml:space="preserve"> </w:t>
      </w:r>
      <w:r w:rsidR="00FF4282">
        <w:rPr>
          <w:sz w:val="22"/>
          <w:szCs w:val="22"/>
          <w:lang w:val="en-US"/>
        </w:rPr>
        <w:t xml:space="preserve">MBMS delivery of </w:t>
      </w:r>
      <w:r w:rsidR="0023457D">
        <w:rPr>
          <w:sz w:val="22"/>
          <w:szCs w:val="22"/>
          <w:lang w:val="en-US"/>
        </w:rPr>
        <w:t xml:space="preserve">files </w:t>
      </w:r>
      <w:r w:rsidR="00FF4282">
        <w:rPr>
          <w:sz w:val="22"/>
          <w:szCs w:val="22"/>
          <w:lang w:val="en-US"/>
        </w:rPr>
        <w:t>over MBMS</w:t>
      </w:r>
      <w:r w:rsidR="0023457D">
        <w:rPr>
          <w:sz w:val="22"/>
          <w:szCs w:val="22"/>
          <w:lang w:val="en-US"/>
        </w:rPr>
        <w:t>. T</w:t>
      </w:r>
      <w:r w:rsidR="00846455">
        <w:rPr>
          <w:sz w:val="22"/>
          <w:szCs w:val="22"/>
          <w:lang w:val="en-US"/>
        </w:rPr>
        <w:t>hose</w:t>
      </w:r>
      <w:r w:rsidR="0023457D">
        <w:rPr>
          <w:sz w:val="22"/>
          <w:szCs w:val="22"/>
          <w:lang w:val="en-US"/>
        </w:rPr>
        <w:t xml:space="preserve"> files might represent content components of a file-based </w:t>
      </w:r>
      <w:r>
        <w:rPr>
          <w:sz w:val="22"/>
          <w:szCs w:val="22"/>
          <w:lang w:val="en-US"/>
        </w:rPr>
        <w:t>TV service</w:t>
      </w:r>
      <w:r w:rsidR="0023457D">
        <w:rPr>
          <w:sz w:val="22"/>
          <w:szCs w:val="22"/>
          <w:lang w:val="en-US"/>
        </w:rPr>
        <w:t xml:space="preserve">, or </w:t>
      </w:r>
      <w:r w:rsidR="00FF4282">
        <w:rPr>
          <w:sz w:val="22"/>
          <w:szCs w:val="22"/>
          <w:lang w:val="en-US"/>
        </w:rPr>
        <w:t>correspond</w:t>
      </w:r>
      <w:r w:rsidR="00846455">
        <w:rPr>
          <w:sz w:val="22"/>
          <w:szCs w:val="22"/>
          <w:lang w:val="en-US"/>
        </w:rPr>
        <w:t xml:space="preserve"> to</w:t>
      </w:r>
      <w:r w:rsidR="00EA08E2">
        <w:rPr>
          <w:sz w:val="22"/>
          <w:szCs w:val="22"/>
          <w:lang w:val="en-US"/>
        </w:rPr>
        <w:t xml:space="preserve"> </w:t>
      </w:r>
      <w:r w:rsidR="00FF4282">
        <w:rPr>
          <w:sz w:val="22"/>
          <w:szCs w:val="22"/>
          <w:lang w:val="en-US"/>
        </w:rPr>
        <w:t>contents</w:t>
      </w:r>
      <w:r w:rsidR="00846455">
        <w:rPr>
          <w:sz w:val="22"/>
          <w:szCs w:val="22"/>
          <w:lang w:val="en-US"/>
        </w:rPr>
        <w:t xml:space="preserve"> affiliated with a streaming </w:t>
      </w:r>
      <w:r w:rsidR="00EA08E2">
        <w:rPr>
          <w:sz w:val="22"/>
          <w:szCs w:val="22"/>
          <w:lang w:val="en-US"/>
        </w:rPr>
        <w:t>service</w:t>
      </w:r>
      <w:r w:rsidR="0023457D">
        <w:rPr>
          <w:sz w:val="22"/>
          <w:szCs w:val="22"/>
          <w:lang w:val="en-US"/>
        </w:rPr>
        <w:t xml:space="preserve"> (</w:t>
      </w:r>
      <w:r w:rsidR="00FF4282">
        <w:rPr>
          <w:sz w:val="22"/>
          <w:szCs w:val="22"/>
          <w:lang w:val="en-US"/>
        </w:rPr>
        <w:t>for example,</w:t>
      </w:r>
      <w:r w:rsidR="0023457D">
        <w:rPr>
          <w:sz w:val="22"/>
          <w:szCs w:val="22"/>
          <w:lang w:val="en-US"/>
        </w:rPr>
        <w:t xml:space="preserve"> </w:t>
      </w:r>
      <w:r w:rsidR="00EA08E2">
        <w:rPr>
          <w:sz w:val="22"/>
          <w:szCs w:val="22"/>
          <w:lang w:val="en-US"/>
        </w:rPr>
        <w:t xml:space="preserve">application files of an </w:t>
      </w:r>
      <w:r w:rsidR="0023457D">
        <w:rPr>
          <w:sz w:val="22"/>
          <w:szCs w:val="22"/>
          <w:lang w:val="en-US"/>
        </w:rPr>
        <w:t>interactivity application</w:t>
      </w:r>
      <w:r w:rsidR="00EA08E2">
        <w:rPr>
          <w:sz w:val="22"/>
          <w:szCs w:val="22"/>
          <w:lang w:val="en-US"/>
        </w:rPr>
        <w:t xml:space="preserve"> </w:t>
      </w:r>
      <w:r w:rsidR="00846455">
        <w:rPr>
          <w:sz w:val="22"/>
          <w:szCs w:val="22"/>
          <w:lang w:val="en-US"/>
        </w:rPr>
        <w:t>associated with</w:t>
      </w:r>
      <w:r w:rsidR="00EA08E2">
        <w:rPr>
          <w:sz w:val="22"/>
          <w:szCs w:val="22"/>
          <w:lang w:val="en-US"/>
        </w:rPr>
        <w:t xml:space="preserve"> a linear TV service</w:t>
      </w:r>
      <w:r w:rsidR="0023457D">
        <w:rPr>
          <w:sz w:val="22"/>
          <w:szCs w:val="22"/>
          <w:lang w:val="en-US"/>
        </w:rPr>
        <w:t xml:space="preserve">). </w:t>
      </w:r>
      <w:r>
        <w:rPr>
          <w:sz w:val="22"/>
          <w:szCs w:val="22"/>
          <w:lang w:val="en-US"/>
        </w:rPr>
        <w:t>The manifest</w:t>
      </w:r>
      <w:r w:rsidR="00FF4282">
        <w:rPr>
          <w:sz w:val="22"/>
          <w:szCs w:val="22"/>
          <w:lang w:val="en-US"/>
        </w:rPr>
        <w:t>, as xMB User Plane data,</w:t>
      </w:r>
      <w:r>
        <w:rPr>
          <w:sz w:val="22"/>
          <w:szCs w:val="22"/>
          <w:lang w:val="en-US"/>
        </w:rPr>
        <w:t xml:space="preserve"> </w:t>
      </w:r>
      <w:r w:rsidR="00FF4282">
        <w:rPr>
          <w:sz w:val="22"/>
          <w:szCs w:val="22"/>
          <w:lang w:val="en-US"/>
        </w:rPr>
        <w:t>represents</w:t>
      </w:r>
      <w:r>
        <w:rPr>
          <w:sz w:val="22"/>
          <w:szCs w:val="22"/>
          <w:lang w:val="en-US"/>
        </w:rPr>
        <w:t xml:space="preserve"> an alternative to </w:t>
      </w:r>
      <w:r w:rsidR="00FF4282">
        <w:rPr>
          <w:sz w:val="22"/>
          <w:szCs w:val="22"/>
          <w:lang w:val="en-US"/>
        </w:rPr>
        <w:t>the delivery of the same parameters as xMB Control Plane data via the xMB-C interface.</w:t>
      </w:r>
    </w:p>
    <w:p w:rsidR="0043723A" w:rsidRDefault="00FF4282" w:rsidP="00946483">
      <w:pPr>
        <w:rPr>
          <w:sz w:val="22"/>
          <w:szCs w:val="22"/>
          <w:lang w:val="en-US"/>
        </w:rPr>
      </w:pPr>
      <w:r>
        <w:rPr>
          <w:sz w:val="22"/>
          <w:szCs w:val="22"/>
          <w:lang w:val="en-US"/>
        </w:rPr>
        <w:t xml:space="preserve">It is indicated in </w:t>
      </w:r>
      <w:r w:rsidR="00C839E5">
        <w:rPr>
          <w:sz w:val="22"/>
          <w:szCs w:val="22"/>
          <w:lang w:val="en-US"/>
        </w:rPr>
        <w:t xml:space="preserve">Table 5.4A-6 of TS 26.346 that </w:t>
      </w:r>
      <w:r w:rsidR="00DD6907">
        <w:rPr>
          <w:sz w:val="22"/>
          <w:szCs w:val="22"/>
          <w:lang w:val="en-US"/>
        </w:rPr>
        <w:t xml:space="preserve">the </w:t>
      </w:r>
      <w:r w:rsidR="00C839E5">
        <w:rPr>
          <w:sz w:val="22"/>
          <w:szCs w:val="22"/>
          <w:lang w:val="en-US"/>
        </w:rPr>
        <w:t xml:space="preserve">relevant parameters in </w:t>
      </w:r>
      <w:r w:rsidR="0007780B">
        <w:rPr>
          <w:sz w:val="22"/>
          <w:szCs w:val="22"/>
          <w:lang w:val="en-US"/>
        </w:rPr>
        <w:t>the file delivery manifest are expressed by the</w:t>
      </w:r>
      <w:r w:rsidR="00DD6907">
        <w:rPr>
          <w:sz w:val="22"/>
          <w:szCs w:val="22"/>
          <w:lang w:val="en-US"/>
        </w:rPr>
        <w:t xml:space="preserve"> attributes</w:t>
      </w:r>
      <w:r w:rsidR="0007780B">
        <w:rPr>
          <w:sz w:val="22"/>
          <w:szCs w:val="22"/>
          <w:lang w:val="en-US"/>
        </w:rPr>
        <w:t xml:space="preserve"> in the </w:t>
      </w:r>
      <w:r w:rsidR="00A2468F">
        <w:rPr>
          <w:sz w:val="22"/>
          <w:szCs w:val="22"/>
          <w:lang w:val="en-US"/>
        </w:rPr>
        <w:t>‘File List’ properties</w:t>
      </w:r>
      <w:r w:rsidR="00E2304A">
        <w:rPr>
          <w:sz w:val="22"/>
          <w:szCs w:val="22"/>
          <w:lang w:val="en-US"/>
        </w:rPr>
        <w:t xml:space="preserve"> </w:t>
      </w:r>
      <w:r w:rsidR="0007780B">
        <w:rPr>
          <w:sz w:val="22"/>
          <w:szCs w:val="22"/>
          <w:lang w:val="en-US"/>
        </w:rPr>
        <w:t>of the Session resource</w:t>
      </w:r>
      <w:r w:rsidR="00DD6907">
        <w:rPr>
          <w:sz w:val="22"/>
          <w:szCs w:val="22"/>
          <w:lang w:val="en-US"/>
        </w:rPr>
        <w:t>, and may additional</w:t>
      </w:r>
      <w:r w:rsidR="00B719CC">
        <w:rPr>
          <w:sz w:val="22"/>
          <w:szCs w:val="22"/>
          <w:lang w:val="en-US"/>
        </w:rPr>
        <w:t>ly</w:t>
      </w:r>
      <w:r w:rsidR="00DD6907">
        <w:rPr>
          <w:sz w:val="22"/>
          <w:szCs w:val="22"/>
          <w:lang w:val="en-US"/>
        </w:rPr>
        <w:t xml:space="preserve"> include file schedule information</w:t>
      </w:r>
      <w:r w:rsidR="00982FD0">
        <w:rPr>
          <w:sz w:val="22"/>
          <w:szCs w:val="22"/>
          <w:lang w:val="en-US"/>
        </w:rPr>
        <w:t xml:space="preserve">. </w:t>
      </w:r>
      <w:r w:rsidR="0034774A">
        <w:rPr>
          <w:sz w:val="22"/>
          <w:szCs w:val="22"/>
          <w:lang w:val="en-US"/>
        </w:rPr>
        <w:t xml:space="preserve">For </w:t>
      </w:r>
      <w:r w:rsidR="00DD6907">
        <w:rPr>
          <w:sz w:val="22"/>
          <w:szCs w:val="22"/>
          <w:lang w:val="en-US"/>
        </w:rPr>
        <w:t xml:space="preserve">ease </w:t>
      </w:r>
      <w:r w:rsidR="0034774A">
        <w:rPr>
          <w:sz w:val="22"/>
          <w:szCs w:val="22"/>
          <w:lang w:val="en-US"/>
        </w:rPr>
        <w:t xml:space="preserve">of reference, </w:t>
      </w:r>
      <w:r w:rsidR="004E2B77">
        <w:rPr>
          <w:sz w:val="22"/>
          <w:szCs w:val="22"/>
          <w:lang w:val="en-US"/>
        </w:rPr>
        <w:t>Table 1 below reproduces</w:t>
      </w:r>
      <w:r w:rsidR="0034774A">
        <w:rPr>
          <w:sz w:val="22"/>
          <w:szCs w:val="22"/>
          <w:lang w:val="en-US"/>
        </w:rPr>
        <w:t xml:space="preserve"> </w:t>
      </w:r>
      <w:r w:rsidR="004E2B77">
        <w:rPr>
          <w:sz w:val="22"/>
          <w:szCs w:val="22"/>
          <w:lang w:val="en-US"/>
        </w:rPr>
        <w:t>Table 5.4A-6 in TS 26.346</w:t>
      </w:r>
      <w:r w:rsidR="0034774A">
        <w:rPr>
          <w:sz w:val="22"/>
          <w:szCs w:val="22"/>
          <w:lang w:val="en-US"/>
        </w:rPr>
        <w:t>:</w:t>
      </w:r>
    </w:p>
    <w:p w:rsidR="0034774A" w:rsidRPr="004E2B77" w:rsidRDefault="0034774A" w:rsidP="00DD6907">
      <w:pPr>
        <w:pStyle w:val="TH"/>
        <w:spacing w:before="120"/>
        <w:rPr>
          <w:rFonts w:ascii="Times New Roman" w:hAnsi="Times New Roman"/>
          <w:b w:val="0"/>
          <w:sz w:val="20"/>
          <w:highlight w:val="yellow"/>
        </w:rPr>
      </w:pPr>
      <w:r w:rsidRPr="0034774A">
        <w:rPr>
          <w:rFonts w:eastAsia="SimSun"/>
          <w:sz w:val="20"/>
        </w:rPr>
        <w:t xml:space="preserve">Table </w:t>
      </w:r>
      <w:r w:rsidR="004E2B77">
        <w:rPr>
          <w:sz w:val="20"/>
        </w:rPr>
        <w:t>1</w:t>
      </w:r>
      <w:r w:rsidRPr="0034774A">
        <w:rPr>
          <w:rFonts w:eastAsia="SimSun"/>
          <w:sz w:val="20"/>
        </w:rPr>
        <w:t>: Additional properties for Files</w:t>
      </w:r>
      <w:r w:rsidR="004E2B77">
        <w:rPr>
          <w:rFonts w:eastAsia="SimSun"/>
          <w:sz w:val="20"/>
        </w:rPr>
        <w:t xml:space="preserve"> </w:t>
      </w:r>
      <w:r w:rsidR="004E2B77">
        <w:rPr>
          <w:rFonts w:eastAsia="SimSun"/>
          <w:b w:val="0"/>
          <w:sz w:val="20"/>
        </w:rPr>
        <w:t>(</w:t>
      </w:r>
      <w:r w:rsidR="00DD6907">
        <w:rPr>
          <w:rFonts w:eastAsia="SimSun"/>
          <w:b w:val="0"/>
          <w:sz w:val="20"/>
        </w:rPr>
        <w:t>identical to</w:t>
      </w:r>
      <w:r w:rsidR="004E2B77">
        <w:rPr>
          <w:rFonts w:eastAsia="SimSun"/>
          <w:b w:val="0"/>
          <w:sz w:val="20"/>
        </w:rPr>
        <w:t xml:space="preserve"> Table 5.4A-6 in TS 26.346)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92"/>
        <w:gridCol w:w="4006"/>
        <w:gridCol w:w="361"/>
        <w:gridCol w:w="372"/>
        <w:gridCol w:w="372"/>
        <w:gridCol w:w="394"/>
        <w:gridCol w:w="361"/>
        <w:gridCol w:w="372"/>
        <w:gridCol w:w="359"/>
      </w:tblGrid>
      <w:tr w:rsidR="0034774A" w:rsidRPr="00BB7556" w:rsidTr="00D95F0C">
        <w:tc>
          <w:tcPr>
            <w:tcW w:w="1297" w:type="dxa"/>
            <w:shd w:val="clear" w:color="auto" w:fill="auto"/>
          </w:tcPr>
          <w:p w:rsidR="0034774A" w:rsidRPr="0034774A" w:rsidRDefault="0034774A" w:rsidP="00D95F0C">
            <w:pPr>
              <w:jc w:val="center"/>
              <w:rPr>
                <w:b/>
                <w:sz w:val="20"/>
              </w:rPr>
            </w:pPr>
            <w:r w:rsidRPr="0034774A">
              <w:rPr>
                <w:b/>
                <w:sz w:val="20"/>
              </w:rPr>
              <w:t>Property Name</w:t>
            </w:r>
          </w:p>
        </w:tc>
        <w:tc>
          <w:tcPr>
            <w:tcW w:w="1169" w:type="dxa"/>
          </w:tcPr>
          <w:p w:rsidR="0034774A" w:rsidRPr="0034774A" w:rsidRDefault="0034774A" w:rsidP="00D95F0C">
            <w:pPr>
              <w:jc w:val="center"/>
              <w:rPr>
                <w:b/>
                <w:sz w:val="20"/>
              </w:rPr>
            </w:pPr>
          </w:p>
        </w:tc>
        <w:tc>
          <w:tcPr>
            <w:tcW w:w="4149" w:type="dxa"/>
            <w:shd w:val="clear" w:color="auto" w:fill="auto"/>
          </w:tcPr>
          <w:p w:rsidR="0034774A" w:rsidRPr="0034774A" w:rsidRDefault="0034774A" w:rsidP="00D95F0C">
            <w:pPr>
              <w:jc w:val="center"/>
              <w:rPr>
                <w:b/>
                <w:sz w:val="20"/>
              </w:rPr>
            </w:pPr>
            <w:r w:rsidRPr="0034774A">
              <w:rPr>
                <w:b/>
                <w:sz w:val="20"/>
              </w:rPr>
              <w:t>Property Description</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C</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G</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I</w:t>
            </w:r>
          </w:p>
        </w:tc>
        <w:tc>
          <w:tcPr>
            <w:tcW w:w="360" w:type="dxa"/>
          </w:tcPr>
          <w:p w:rsidR="0034774A" w:rsidRPr="0034774A" w:rsidDel="007C7652" w:rsidRDefault="0034774A" w:rsidP="00D95F0C">
            <w:pPr>
              <w:jc w:val="center"/>
              <w:rPr>
                <w:b/>
                <w:sz w:val="20"/>
              </w:rPr>
            </w:pPr>
            <w:r w:rsidRPr="0034774A">
              <w:rPr>
                <w:b/>
                <w:sz w:val="20"/>
              </w:rPr>
              <w:t>U</w:t>
            </w:r>
            <w:r w:rsidRPr="0034774A">
              <w:rPr>
                <w:b/>
                <w:sz w:val="20"/>
              </w:rPr>
              <w:br/>
              <w:t>O</w:t>
            </w:r>
          </w:p>
        </w:tc>
        <w:tc>
          <w:tcPr>
            <w:tcW w:w="360" w:type="dxa"/>
          </w:tcPr>
          <w:p w:rsidR="0034774A" w:rsidRPr="0034774A" w:rsidDel="007C7652" w:rsidRDefault="0034774A" w:rsidP="00D95F0C">
            <w:pPr>
              <w:jc w:val="center"/>
              <w:rPr>
                <w:b/>
                <w:sz w:val="20"/>
              </w:rPr>
            </w:pPr>
            <w:r w:rsidRPr="0034774A">
              <w:rPr>
                <w:b/>
                <w:sz w:val="20"/>
              </w:rPr>
              <w:t>T</w:t>
            </w:r>
            <w:r w:rsidRPr="0034774A">
              <w:rPr>
                <w:b/>
                <w:sz w:val="20"/>
              </w:rPr>
              <w:br/>
              <w:t>I</w:t>
            </w: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lang w:eastAsia="en-GB"/>
              </w:rPr>
              <w:t xml:space="preserve">Ingest Mode </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pStyle w:val="NO"/>
              <w:ind w:left="0" w:firstLine="0"/>
              <w:rPr>
                <w:sz w:val="20"/>
                <w:lang w:eastAsia="en-GB"/>
              </w:rPr>
            </w:pPr>
            <w:r w:rsidRPr="0034774A">
              <w:rPr>
                <w:sz w:val="20"/>
                <w:lang w:eastAsia="en-GB"/>
              </w:rPr>
              <w:t>The ingest mode enumerates how resources are ingested into the BM-SC via xMB-U.</w:t>
            </w:r>
          </w:p>
          <w:p w:rsidR="0034774A" w:rsidRPr="0034774A" w:rsidRDefault="0034774A" w:rsidP="0034774A">
            <w:pPr>
              <w:numPr>
                <w:ilvl w:val="0"/>
                <w:numId w:val="10"/>
              </w:numPr>
              <w:overflowPunct/>
              <w:autoSpaceDE/>
              <w:autoSpaceDN/>
              <w:adjustRightInd/>
              <w:textAlignment w:val="auto"/>
              <w:rPr>
                <w:sz w:val="20"/>
              </w:rPr>
            </w:pPr>
            <w:r w:rsidRPr="0034774A">
              <w:rPr>
                <w:b/>
                <w:sz w:val="20"/>
              </w:rPr>
              <w:lastRenderedPageBreak/>
              <w:t>Push</w:t>
            </w:r>
            <w:r w:rsidRPr="0034774A">
              <w:rPr>
                <w:sz w:val="20"/>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rsidR="0034774A" w:rsidRPr="0034774A" w:rsidRDefault="0034774A" w:rsidP="0034774A">
            <w:pPr>
              <w:numPr>
                <w:ilvl w:val="0"/>
                <w:numId w:val="10"/>
              </w:numPr>
              <w:overflowPunct/>
              <w:autoSpaceDE/>
              <w:autoSpaceDN/>
              <w:adjustRightInd/>
              <w:textAlignment w:val="auto"/>
              <w:rPr>
                <w:sz w:val="20"/>
              </w:rPr>
            </w:pPr>
            <w:r w:rsidRPr="0034774A">
              <w:rPr>
                <w:b/>
                <w:sz w:val="20"/>
              </w:rPr>
              <w:t>Pull</w:t>
            </w:r>
            <w:r w:rsidRPr="0034774A">
              <w:rPr>
                <w:sz w:val="20"/>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Pull</w:t>
                  </w:r>
                </w:p>
              </w:tc>
            </w:tr>
          </w:tbl>
          <w:p w:rsidR="0034774A" w:rsidRPr="0034774A" w:rsidRDefault="0034774A" w:rsidP="00D95F0C">
            <w:pPr>
              <w:rPr>
                <w:sz w:val="20"/>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r w:rsidRPr="0034774A">
              <w:rPr>
                <w:sz w:val="20"/>
                <w:lang w:eastAsia="en-GB"/>
              </w:rPr>
              <w:t>M</w:t>
            </w:r>
          </w:p>
        </w:tc>
        <w:tc>
          <w:tcPr>
            <w:tcW w:w="360" w:type="dxa"/>
          </w:tcPr>
          <w:p w:rsidR="0034774A" w:rsidRPr="0034774A" w:rsidRDefault="0034774A" w:rsidP="00D95F0C">
            <w:pPr>
              <w:pStyle w:val="NO"/>
              <w:ind w:left="0" w:firstLine="0"/>
              <w:rPr>
                <w:sz w:val="20"/>
                <w:lang w:eastAsia="en-GB"/>
              </w:rPr>
            </w:pPr>
            <w:r w:rsidRPr="0034774A">
              <w:rPr>
                <w:sz w:val="20"/>
                <w:lang w:eastAsia="en-GB"/>
              </w:rPr>
              <w:t>O</w:t>
            </w:r>
          </w:p>
        </w:tc>
        <w:tc>
          <w:tcPr>
            <w:tcW w:w="360" w:type="dxa"/>
          </w:tcPr>
          <w:p w:rsidR="0034774A" w:rsidRPr="0034774A" w:rsidRDefault="0034774A" w:rsidP="00D95F0C">
            <w:pPr>
              <w:pStyle w:val="NO"/>
              <w:ind w:left="0" w:firstLine="0"/>
              <w:rPr>
                <w:sz w:val="20"/>
                <w:lang w:eastAsia="en-GB"/>
              </w:rPr>
            </w:pPr>
          </w:p>
        </w:tc>
        <w:tc>
          <w:tcPr>
            <w:tcW w:w="360" w:type="dxa"/>
          </w:tcPr>
          <w:p w:rsidR="0034774A" w:rsidRPr="0034774A" w:rsidRDefault="0034774A" w:rsidP="00D95F0C">
            <w:pPr>
              <w:pStyle w:val="NO"/>
              <w:ind w:left="0" w:firstLine="0"/>
              <w:rPr>
                <w:sz w:val="20"/>
                <w:lang w:eastAsia="en-GB"/>
              </w:rPr>
            </w:pPr>
          </w:p>
        </w:tc>
      </w:tr>
      <w:tr w:rsidR="0034774A" w:rsidRPr="00BB7556" w:rsidTr="00D95F0C">
        <w:tc>
          <w:tcPr>
            <w:tcW w:w="1297" w:type="dxa"/>
            <w:shd w:val="clear" w:color="auto" w:fill="auto"/>
            <w:vAlign w:val="center"/>
          </w:tcPr>
          <w:p w:rsidR="0034774A" w:rsidRPr="0034774A" w:rsidRDefault="0034774A" w:rsidP="00D95F0C">
            <w:pPr>
              <w:rPr>
                <w:sz w:val="20"/>
                <w:highlight w:val="yellow"/>
              </w:rPr>
            </w:pPr>
            <w:r w:rsidRPr="0034774A">
              <w:rPr>
                <w:sz w:val="20"/>
              </w:rPr>
              <w:t xml:space="preserve">File List </w:t>
            </w:r>
          </w:p>
        </w:tc>
        <w:tc>
          <w:tcPr>
            <w:tcW w:w="1169" w:type="dxa"/>
          </w:tcPr>
          <w:p w:rsidR="0034774A" w:rsidRPr="0034774A" w:rsidRDefault="0034774A" w:rsidP="00D95F0C">
            <w:pPr>
              <w:rPr>
                <w:sz w:val="20"/>
                <w:highlight w:val="yellow"/>
              </w:rPr>
            </w:pPr>
          </w:p>
        </w:tc>
        <w:tc>
          <w:tcPr>
            <w:tcW w:w="4149" w:type="dxa"/>
            <w:shd w:val="clear" w:color="auto" w:fill="auto"/>
          </w:tcPr>
          <w:p w:rsidR="0034774A" w:rsidRPr="0034774A" w:rsidRDefault="0034774A" w:rsidP="00D95F0C">
            <w:pPr>
              <w:rPr>
                <w:sz w:val="20"/>
              </w:rPr>
            </w:pPr>
            <w:r w:rsidRPr="0034774A">
              <w:rPr>
                <w:sz w:val="20"/>
              </w:rPr>
              <w:t xml:space="preserve">List of files to be sent. </w:t>
            </w:r>
          </w:p>
          <w:p w:rsidR="0034774A" w:rsidRPr="0034774A" w:rsidRDefault="0034774A" w:rsidP="00D95F0C">
            <w:pPr>
              <w:rPr>
                <w:sz w:val="20"/>
              </w:rPr>
            </w:pPr>
            <w:r w:rsidRPr="0034774A">
              <w:rPr>
                <w:sz w:val="20"/>
              </w:rPr>
              <w:t xml:space="preserve">In the </w:t>
            </w:r>
            <w:r w:rsidRPr="0034774A">
              <w:rPr>
                <w:b/>
                <w:sz w:val="20"/>
              </w:rPr>
              <w:t>Push</w:t>
            </w:r>
            <w:r w:rsidRPr="0034774A">
              <w:rPr>
                <w:sz w:val="20"/>
              </w:rPr>
              <w:t xml:space="preserve"> mode, the file list is not used since the BM-SC will monitor its push folder and send the files it receives on a first-come first-served basis.</w:t>
            </w:r>
          </w:p>
          <w:p w:rsidR="0034774A" w:rsidRPr="0034774A" w:rsidRDefault="0034774A" w:rsidP="00D95F0C">
            <w:pPr>
              <w:rPr>
                <w:sz w:val="20"/>
              </w:rPr>
            </w:pPr>
            <w:r w:rsidRPr="0034774A">
              <w:rPr>
                <w:sz w:val="20"/>
              </w:rPr>
              <w:t xml:space="preserve">In </w:t>
            </w:r>
            <w:r w:rsidRPr="0034774A">
              <w:rPr>
                <w:b/>
                <w:sz w:val="20"/>
              </w:rPr>
              <w:t>Pull</w:t>
            </w:r>
            <w:r w:rsidRPr="0034774A">
              <w:rPr>
                <w:sz w:val="20"/>
              </w:rPr>
              <w:t xml:space="preserve"> mode, the file list contains the following information per file entry:</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URL</w:t>
            </w:r>
            <w:r w:rsidRPr="0034774A">
              <w:rPr>
                <w:sz w:val="20"/>
              </w:rPr>
              <w:t>: the URL to the file the BM-SC will use to fetch the content</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display UR</w:t>
            </w:r>
            <w:r w:rsidRPr="0034774A">
              <w:rPr>
                <w:sz w:val="20"/>
              </w:rPr>
              <w:t>L: the URL to the file as seen by the UE</w:t>
            </w:r>
          </w:p>
          <w:p w:rsidR="0034774A" w:rsidRPr="0034774A" w:rsidRDefault="0034774A" w:rsidP="0034774A">
            <w:pPr>
              <w:numPr>
                <w:ilvl w:val="0"/>
                <w:numId w:val="11"/>
              </w:numPr>
              <w:overflowPunct/>
              <w:autoSpaceDE/>
              <w:autoSpaceDN/>
              <w:adjustRightInd/>
              <w:textAlignment w:val="auto"/>
              <w:rPr>
                <w:sz w:val="20"/>
              </w:rPr>
            </w:pPr>
            <w:r w:rsidRPr="0034774A">
              <w:rPr>
                <w:b/>
                <w:sz w:val="20"/>
              </w:rPr>
              <w:t>file earliest fetch time</w:t>
            </w:r>
            <w:r w:rsidRPr="0034774A">
              <w:rPr>
                <w:sz w:val="20"/>
              </w:rPr>
              <w:t>: The BM-SC shall fetch the file no sooner than this UTC timestamp. If absent, then the file shall be present on the Content Provider server and the BM-SC may fetch it when it wants.</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file size (optional): </w:t>
            </w:r>
            <w:r w:rsidRPr="0034774A">
              <w:rPr>
                <w:sz w:val="20"/>
                <w:lang w:val="en-US"/>
              </w:rPr>
              <w:t>The</w:t>
            </w:r>
            <w:r w:rsidRPr="0034774A">
              <w:rPr>
                <w:b/>
                <w:sz w:val="20"/>
                <w:lang w:val="en-US"/>
              </w:rPr>
              <w:t xml:space="preserve"> </w:t>
            </w:r>
            <w:r w:rsidRPr="0034774A">
              <w:rPr>
                <w:sz w:val="20"/>
                <w:lang w:val="en-US"/>
              </w:rPr>
              <w:t xml:space="preserve">content provider may provide the precise or a file size estimate as input. The BM-SC may update the file size once it has started to fetch the file. </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file status:</w:t>
            </w:r>
            <w:r w:rsidRPr="0034774A">
              <w:rPr>
                <w:sz w:val="20"/>
              </w:rPr>
              <w:t xml:space="preserve"> Enumeration stating the state of the file. Possible values are pending, fetched, prepared, transmitting, sent.</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Target reception completion time (on the MBMS Client): </w:t>
            </w:r>
            <w:r w:rsidRPr="0034774A">
              <w:rPr>
                <w:sz w:val="20"/>
                <w:lang w:val="en-US"/>
              </w:rPr>
              <w:t>hint</w:t>
            </w:r>
            <w:r w:rsidRPr="0034774A">
              <w:rPr>
                <w:b/>
                <w:sz w:val="20"/>
                <w:lang w:val="en-US"/>
              </w:rPr>
              <w:t xml:space="preserve"> </w:t>
            </w:r>
            <w:r w:rsidRPr="0034774A">
              <w:rPr>
                <w:sz w:val="20"/>
                <w:lang w:val="en-US"/>
              </w:rPr>
              <w:t xml:space="preserve">on the due date, when the file should be completely received by the UE. The </w:t>
            </w:r>
            <w:r w:rsidRPr="0034774A">
              <w:rPr>
                <w:sz w:val="20"/>
                <w:lang w:val="en-US"/>
              </w:rPr>
              <w:lastRenderedPageBreak/>
              <w:t>BM-SC should schedule and order the transmission etc accordingly.</w:t>
            </w:r>
          </w:p>
          <w:p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Keep Update Interval: </w:t>
            </w:r>
            <w:r w:rsidRPr="0034774A">
              <w:rPr>
                <w:sz w:val="20"/>
                <w:lang w:val="en-US"/>
              </w:rPr>
              <w:t xml:space="preserve">The BM-SC checks the file resources with the given interval for changes. </w:t>
            </w:r>
          </w:p>
          <w:p w:rsidR="0034774A" w:rsidRPr="0034774A" w:rsidRDefault="0034774A" w:rsidP="0034774A">
            <w:pPr>
              <w:numPr>
                <w:ilvl w:val="0"/>
                <w:numId w:val="11"/>
              </w:numPr>
              <w:overflowPunct/>
              <w:autoSpaceDE/>
              <w:autoSpaceDN/>
              <w:adjustRightInd/>
              <w:textAlignment w:val="auto"/>
              <w:rPr>
                <w:sz w:val="20"/>
              </w:rPr>
            </w:pPr>
            <w:r w:rsidRPr="0034774A">
              <w:rPr>
                <w:b/>
                <w:sz w:val="20"/>
                <w:lang w:val="en-US"/>
              </w:rPr>
              <w:t>File repeat / Duration:</w:t>
            </w:r>
            <w:r w:rsidRPr="0034774A">
              <w:rPr>
                <w:sz w:val="20"/>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File delivery manifest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String</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RDefault="0034774A" w:rsidP="00D95F0C">
            <w:pPr>
              <w:rPr>
                <w:sz w:val="20"/>
              </w:rPr>
            </w:pPr>
          </w:p>
        </w:tc>
        <w:tc>
          <w:tcPr>
            <w:tcW w:w="360" w:type="dxa"/>
          </w:tcPr>
          <w:p w:rsidR="0034774A" w:rsidRPr="0034774A"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Push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p>
          <w:p w:rsidR="0034774A" w:rsidRPr="0034774A" w:rsidRDefault="0034774A" w:rsidP="00D95F0C">
            <w:pPr>
              <w:pStyle w:val="NO"/>
              <w:ind w:left="0" w:firstLine="0"/>
              <w:rPr>
                <w:sz w:val="20"/>
              </w:rPr>
            </w:pPr>
            <w:r w:rsidRPr="0034774A">
              <w:rPr>
                <w:sz w:val="20"/>
              </w:rPr>
              <w:t xml:space="preserve">A resource locator for ingesting content using HTTP via xMB-U. </w:t>
            </w:r>
          </w:p>
          <w:p w:rsidR="0034774A" w:rsidRPr="0034774A" w:rsidRDefault="0034774A" w:rsidP="00D95F0C">
            <w:pPr>
              <w:rPr>
                <w:sz w:val="20"/>
              </w:rPr>
            </w:pPr>
            <w:r w:rsidRPr="0034774A">
              <w:rPr>
                <w:sz w:val="20"/>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RDefault="0034774A" w:rsidP="00D95F0C">
            <w:pPr>
              <w:rPr>
                <w:sz w:val="20"/>
                <w:highlight w:val="yellow"/>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r w:rsidR="0034774A" w:rsidRPr="00BB7556" w:rsidTr="00D95F0C">
        <w:tc>
          <w:tcPr>
            <w:tcW w:w="1297" w:type="dxa"/>
            <w:shd w:val="clear" w:color="auto" w:fill="auto"/>
            <w:vAlign w:val="center"/>
          </w:tcPr>
          <w:p w:rsidR="0034774A" w:rsidRPr="0034774A" w:rsidRDefault="0034774A" w:rsidP="00D95F0C">
            <w:pPr>
              <w:rPr>
                <w:sz w:val="20"/>
              </w:rPr>
            </w:pPr>
            <w:r w:rsidRPr="0034774A">
              <w:rPr>
                <w:sz w:val="20"/>
              </w:rPr>
              <w:t>Display Base URL</w:t>
            </w:r>
          </w:p>
        </w:tc>
        <w:tc>
          <w:tcPr>
            <w:tcW w:w="1169" w:type="dxa"/>
          </w:tcPr>
          <w:p w:rsidR="0034774A" w:rsidRPr="0034774A" w:rsidRDefault="0034774A" w:rsidP="00D95F0C">
            <w:pPr>
              <w:rPr>
                <w:sz w:val="20"/>
              </w:rPr>
            </w:pPr>
          </w:p>
        </w:tc>
        <w:tc>
          <w:tcPr>
            <w:tcW w:w="4149" w:type="dxa"/>
            <w:shd w:val="clear" w:color="auto" w:fill="auto"/>
          </w:tcPr>
          <w:p w:rsidR="0034774A" w:rsidRPr="0034774A" w:rsidRDefault="0034774A" w:rsidP="00D95F0C">
            <w:pPr>
              <w:rPr>
                <w:sz w:val="20"/>
              </w:rPr>
            </w:pPr>
            <w:r w:rsidRPr="0034774A">
              <w:rPr>
                <w:sz w:val="20"/>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rsidTr="00D95F0C">
              <w:trPr>
                <w:trHeight w:val="313"/>
                <w:jc w:val="center"/>
              </w:trPr>
              <w:tc>
                <w:tcPr>
                  <w:tcW w:w="1110" w:type="dxa"/>
                  <w:shd w:val="clear" w:color="auto" w:fill="auto"/>
                </w:tcPr>
                <w:p w:rsidR="0034774A" w:rsidRPr="0034774A" w:rsidRDefault="0034774A" w:rsidP="00D95F0C">
                  <w:pPr>
                    <w:rPr>
                      <w:sz w:val="20"/>
                    </w:rPr>
                  </w:pPr>
                  <w:r w:rsidRPr="0034774A">
                    <w:rPr>
                      <w:sz w:val="20"/>
                    </w:rPr>
                    <w:t>Type</w:t>
                  </w:r>
                </w:p>
              </w:tc>
              <w:tc>
                <w:tcPr>
                  <w:tcW w:w="1111" w:type="dxa"/>
                  <w:shd w:val="clear" w:color="auto" w:fill="auto"/>
                </w:tcPr>
                <w:p w:rsidR="0034774A" w:rsidRPr="0034774A" w:rsidRDefault="0034774A" w:rsidP="00D95F0C">
                  <w:pPr>
                    <w:rPr>
                      <w:sz w:val="20"/>
                    </w:rPr>
                  </w:pPr>
                  <w:r w:rsidRPr="0034774A">
                    <w:rPr>
                      <w:sz w:val="20"/>
                    </w:rPr>
                    <w:t>Unit</w:t>
                  </w:r>
                </w:p>
              </w:tc>
              <w:tc>
                <w:tcPr>
                  <w:tcW w:w="1111" w:type="dxa"/>
                  <w:shd w:val="clear" w:color="auto" w:fill="auto"/>
                </w:tcPr>
                <w:p w:rsidR="0034774A" w:rsidRPr="0034774A" w:rsidRDefault="0034774A" w:rsidP="00D95F0C">
                  <w:pPr>
                    <w:rPr>
                      <w:sz w:val="20"/>
                    </w:rPr>
                  </w:pPr>
                  <w:r w:rsidRPr="0034774A">
                    <w:rPr>
                      <w:sz w:val="20"/>
                    </w:rPr>
                    <w:t>Default</w:t>
                  </w:r>
                </w:p>
              </w:tc>
            </w:tr>
            <w:tr w:rsidR="0034774A" w:rsidRPr="0034774A" w:rsidTr="00D95F0C">
              <w:trPr>
                <w:jc w:val="center"/>
              </w:trPr>
              <w:tc>
                <w:tcPr>
                  <w:tcW w:w="1110" w:type="dxa"/>
                  <w:shd w:val="clear" w:color="auto" w:fill="auto"/>
                </w:tcPr>
                <w:p w:rsidR="0034774A" w:rsidRPr="0034774A" w:rsidRDefault="0034774A" w:rsidP="00D95F0C">
                  <w:pPr>
                    <w:rPr>
                      <w:sz w:val="20"/>
                    </w:rPr>
                  </w:pPr>
                  <w:r w:rsidRPr="0034774A">
                    <w:rPr>
                      <w:sz w:val="20"/>
                    </w:rPr>
                    <w:t xml:space="preserve">String </w:t>
                  </w:r>
                </w:p>
              </w:tc>
              <w:tc>
                <w:tcPr>
                  <w:tcW w:w="1111" w:type="dxa"/>
                  <w:shd w:val="clear" w:color="auto" w:fill="auto"/>
                </w:tcPr>
                <w:p w:rsidR="0034774A" w:rsidRPr="0034774A" w:rsidRDefault="0034774A" w:rsidP="00D95F0C">
                  <w:pPr>
                    <w:jc w:val="center"/>
                    <w:rPr>
                      <w:sz w:val="20"/>
                    </w:rPr>
                  </w:pPr>
                  <w:r w:rsidRPr="0034774A">
                    <w:rPr>
                      <w:sz w:val="20"/>
                    </w:rPr>
                    <w:t xml:space="preserve">None </w:t>
                  </w:r>
                </w:p>
              </w:tc>
              <w:tc>
                <w:tcPr>
                  <w:tcW w:w="1111" w:type="dxa"/>
                  <w:shd w:val="clear" w:color="auto" w:fill="auto"/>
                </w:tcPr>
                <w:p w:rsidR="0034774A" w:rsidRPr="0034774A" w:rsidRDefault="0034774A" w:rsidP="00D95F0C">
                  <w:pPr>
                    <w:jc w:val="center"/>
                    <w:rPr>
                      <w:sz w:val="20"/>
                    </w:rPr>
                  </w:pPr>
                  <w:r w:rsidRPr="0034774A">
                    <w:rPr>
                      <w:sz w:val="20"/>
                    </w:rPr>
                    <w:t>“”</w:t>
                  </w:r>
                </w:p>
              </w:tc>
            </w:tr>
          </w:tbl>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c>
          <w:tcPr>
            <w:tcW w:w="360" w:type="dxa"/>
          </w:tcPr>
          <w:p w:rsidR="0034774A" w:rsidRPr="0034774A"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r w:rsidRPr="0034774A">
              <w:rPr>
                <w:sz w:val="20"/>
              </w:rPr>
              <w:t>O</w:t>
            </w:r>
          </w:p>
        </w:tc>
        <w:tc>
          <w:tcPr>
            <w:tcW w:w="360" w:type="dxa"/>
          </w:tcPr>
          <w:p w:rsidR="0034774A" w:rsidRPr="0034774A" w:rsidDel="00D862BF" w:rsidRDefault="0034774A" w:rsidP="00D95F0C">
            <w:pPr>
              <w:rPr>
                <w:sz w:val="20"/>
              </w:rPr>
            </w:pPr>
          </w:p>
        </w:tc>
        <w:tc>
          <w:tcPr>
            <w:tcW w:w="360" w:type="dxa"/>
          </w:tcPr>
          <w:p w:rsidR="0034774A" w:rsidRPr="0034774A" w:rsidDel="00D862BF" w:rsidRDefault="0034774A" w:rsidP="00D95F0C">
            <w:pPr>
              <w:rPr>
                <w:sz w:val="20"/>
              </w:rPr>
            </w:pPr>
          </w:p>
        </w:tc>
      </w:tr>
    </w:tbl>
    <w:p w:rsidR="0034774A" w:rsidRDefault="0034774A" w:rsidP="0043723A">
      <w:pPr>
        <w:rPr>
          <w:sz w:val="22"/>
          <w:szCs w:val="22"/>
          <w:lang w:val="en-US"/>
        </w:rPr>
      </w:pPr>
    </w:p>
    <w:p w:rsidR="00F706B9" w:rsidRDefault="004D3023" w:rsidP="001A16AD">
      <w:pPr>
        <w:tabs>
          <w:tab w:val="left" w:pos="720"/>
        </w:tabs>
        <w:rPr>
          <w:sz w:val="22"/>
          <w:szCs w:val="22"/>
          <w:lang w:val="en-US"/>
        </w:rPr>
      </w:pPr>
      <w:r>
        <w:rPr>
          <w:sz w:val="22"/>
          <w:szCs w:val="22"/>
          <w:lang w:val="en-US"/>
        </w:rPr>
        <w:t xml:space="preserve">As seen in the table, characteristics of files </w:t>
      </w:r>
      <w:r w:rsidR="00DB5F38">
        <w:rPr>
          <w:sz w:val="22"/>
          <w:szCs w:val="22"/>
          <w:lang w:val="en-US"/>
        </w:rPr>
        <w:t>to be delivered</w:t>
      </w:r>
      <w:r>
        <w:rPr>
          <w:sz w:val="22"/>
          <w:szCs w:val="22"/>
          <w:lang w:val="en-US"/>
        </w:rPr>
        <w:t xml:space="preserve"> over MBMS</w:t>
      </w:r>
      <w:r w:rsidR="00DB5F38">
        <w:rPr>
          <w:sz w:val="22"/>
          <w:szCs w:val="22"/>
          <w:lang w:val="en-US"/>
        </w:rPr>
        <w:t xml:space="preserve"> may</w:t>
      </w:r>
      <w:r>
        <w:rPr>
          <w:sz w:val="22"/>
          <w:szCs w:val="22"/>
          <w:lang w:val="en-US"/>
        </w:rPr>
        <w:t xml:space="preserve"> include file location, file size, </w:t>
      </w:r>
      <w:r w:rsidR="001A16AD">
        <w:rPr>
          <w:sz w:val="22"/>
          <w:szCs w:val="22"/>
          <w:lang w:val="en-US"/>
        </w:rPr>
        <w:t xml:space="preserve">time information on file availability at the </w:t>
      </w:r>
      <w:r w:rsidR="00F606DB">
        <w:rPr>
          <w:sz w:val="22"/>
          <w:szCs w:val="22"/>
          <w:lang w:val="en-US"/>
        </w:rPr>
        <w:t>content</w:t>
      </w:r>
      <w:r w:rsidR="001A16AD">
        <w:rPr>
          <w:sz w:val="22"/>
          <w:szCs w:val="22"/>
          <w:lang w:val="en-US"/>
        </w:rPr>
        <w:t xml:space="preserve"> provider or in the UE, status, update interval or repetition information for MBMS delivery. </w:t>
      </w:r>
      <w:r w:rsidR="005E0C88">
        <w:rPr>
          <w:sz w:val="22"/>
          <w:szCs w:val="22"/>
          <w:lang w:val="en-US"/>
        </w:rPr>
        <w:t>In addi</w:t>
      </w:r>
      <w:r w:rsidR="00DB5F38">
        <w:rPr>
          <w:sz w:val="22"/>
          <w:szCs w:val="22"/>
          <w:lang w:val="en-US"/>
        </w:rPr>
        <w:t xml:space="preserve">tion to the ‘File List’ properties, </w:t>
      </w:r>
      <w:r w:rsidR="00F8444B">
        <w:rPr>
          <w:sz w:val="22"/>
          <w:szCs w:val="22"/>
          <w:lang w:val="en-US"/>
        </w:rPr>
        <w:t>it is indicated by</w:t>
      </w:r>
      <w:r w:rsidR="00DB5F38">
        <w:rPr>
          <w:sz w:val="22"/>
          <w:szCs w:val="22"/>
          <w:lang w:val="en-US"/>
        </w:rPr>
        <w:t xml:space="preserve"> the </w:t>
      </w:r>
      <w:r w:rsidR="00DB5F38" w:rsidRPr="00DB5F38">
        <w:rPr>
          <w:sz w:val="22"/>
          <w:szCs w:val="22"/>
          <w:lang w:val="en-US"/>
        </w:rPr>
        <w:t>‘</w:t>
      </w:r>
      <w:r w:rsidR="00DB5F38" w:rsidRPr="00DB5F38">
        <w:rPr>
          <w:sz w:val="22"/>
          <w:szCs w:val="22"/>
        </w:rPr>
        <w:t>File delivery manifest URL’</w:t>
      </w:r>
      <w:r w:rsidR="00DB5F38">
        <w:rPr>
          <w:sz w:val="20"/>
        </w:rPr>
        <w:t xml:space="preserve"> </w:t>
      </w:r>
      <w:r w:rsidR="00DB5F38" w:rsidRPr="00DB5F38">
        <w:rPr>
          <w:sz w:val="22"/>
          <w:szCs w:val="22"/>
        </w:rPr>
        <w:t>entry in Table 5.4A-6</w:t>
      </w:r>
      <w:r w:rsidR="00F8444B">
        <w:rPr>
          <w:sz w:val="22"/>
          <w:szCs w:val="22"/>
        </w:rPr>
        <w:t xml:space="preserve"> that</w:t>
      </w:r>
      <w:r w:rsidR="005D4797">
        <w:rPr>
          <w:sz w:val="22"/>
          <w:szCs w:val="22"/>
          <w:lang w:val="en-US"/>
        </w:rPr>
        <w:t xml:space="preserve"> file deliv</w:t>
      </w:r>
      <w:r w:rsidR="00F8444B">
        <w:rPr>
          <w:sz w:val="22"/>
          <w:szCs w:val="22"/>
          <w:lang w:val="en-US"/>
        </w:rPr>
        <w:t xml:space="preserve">ery schedule information may also be included </w:t>
      </w:r>
      <w:r w:rsidR="005D4797">
        <w:rPr>
          <w:sz w:val="22"/>
          <w:szCs w:val="22"/>
          <w:lang w:val="en-US"/>
        </w:rPr>
        <w:t>in the file delivery manifest.</w:t>
      </w:r>
    </w:p>
    <w:p w:rsidR="00F368D5" w:rsidRDefault="00142E54" w:rsidP="00F8444B">
      <w:pPr>
        <w:tabs>
          <w:tab w:val="left" w:pos="720"/>
        </w:tabs>
        <w:rPr>
          <w:sz w:val="22"/>
          <w:szCs w:val="22"/>
          <w:lang w:val="en-US"/>
        </w:rPr>
      </w:pPr>
      <w:r>
        <w:rPr>
          <w:sz w:val="22"/>
          <w:szCs w:val="22"/>
          <w:lang w:val="en-US"/>
        </w:rPr>
        <w:t xml:space="preserve">We </w:t>
      </w:r>
      <w:r w:rsidR="00F8444B">
        <w:rPr>
          <w:sz w:val="22"/>
          <w:szCs w:val="22"/>
          <w:lang w:val="en-US"/>
        </w:rPr>
        <w:t>will first check</w:t>
      </w:r>
      <w:r w:rsidR="00F706B9">
        <w:rPr>
          <w:sz w:val="22"/>
          <w:szCs w:val="22"/>
          <w:lang w:val="en-US"/>
        </w:rPr>
        <w:t xml:space="preserve"> </w:t>
      </w:r>
      <w:r w:rsidR="00F8444B">
        <w:rPr>
          <w:sz w:val="22"/>
          <w:szCs w:val="22"/>
          <w:lang w:val="en-US"/>
        </w:rPr>
        <w:t>for</w:t>
      </w:r>
      <w:r w:rsidR="00F706B9">
        <w:rPr>
          <w:sz w:val="22"/>
          <w:szCs w:val="22"/>
          <w:lang w:val="en-US"/>
        </w:rPr>
        <w:t xml:space="preserve"> validity</w:t>
      </w:r>
      <w:r w:rsidR="005D4797">
        <w:rPr>
          <w:sz w:val="22"/>
          <w:szCs w:val="22"/>
          <w:lang w:val="en-US"/>
        </w:rPr>
        <w:t xml:space="preserve"> and completeness</w:t>
      </w:r>
      <w:r w:rsidR="00F706B9">
        <w:rPr>
          <w:sz w:val="22"/>
          <w:szCs w:val="22"/>
          <w:lang w:val="en-US"/>
        </w:rPr>
        <w:t xml:space="preserve"> of the</w:t>
      </w:r>
      <w:r w:rsidR="00545C24">
        <w:rPr>
          <w:sz w:val="22"/>
          <w:szCs w:val="22"/>
          <w:lang w:val="en-US"/>
        </w:rPr>
        <w:t xml:space="preserve"> indicated parameters under the ‘File List’ </w:t>
      </w:r>
      <w:r w:rsidR="005D4797">
        <w:rPr>
          <w:sz w:val="22"/>
          <w:szCs w:val="22"/>
          <w:lang w:val="en-US"/>
        </w:rPr>
        <w:t>and ‘File delivery manifest URL’ properties</w:t>
      </w:r>
      <w:r w:rsidR="00545C24">
        <w:rPr>
          <w:sz w:val="22"/>
          <w:szCs w:val="22"/>
          <w:lang w:val="en-US"/>
        </w:rPr>
        <w:t xml:space="preserve"> in Table 5.4A-6 of TS 26.346 </w:t>
      </w:r>
      <w:r w:rsidR="00F8444B">
        <w:rPr>
          <w:sz w:val="22"/>
          <w:szCs w:val="22"/>
          <w:lang w:val="en-US"/>
        </w:rPr>
        <w:t>for</w:t>
      </w:r>
      <w:r w:rsidR="00545C24">
        <w:rPr>
          <w:sz w:val="22"/>
          <w:szCs w:val="22"/>
          <w:lang w:val="en-US"/>
        </w:rPr>
        <w:t xml:space="preserve"> representing parameters of the </w:t>
      </w:r>
      <w:r w:rsidR="00F8444B">
        <w:rPr>
          <w:sz w:val="22"/>
          <w:szCs w:val="22"/>
          <w:lang w:val="en-US"/>
        </w:rPr>
        <w:t>file delivery m</w:t>
      </w:r>
      <w:r w:rsidR="00545C24">
        <w:rPr>
          <w:sz w:val="22"/>
          <w:szCs w:val="22"/>
          <w:lang w:val="en-US"/>
        </w:rPr>
        <w:t xml:space="preserve">anifest. </w:t>
      </w:r>
      <w:r w:rsidR="00F8444B">
        <w:rPr>
          <w:sz w:val="22"/>
          <w:szCs w:val="22"/>
          <w:lang w:val="en-US"/>
        </w:rPr>
        <w:t>Based on the derived</w:t>
      </w:r>
      <w:r w:rsidR="005D4797">
        <w:rPr>
          <w:sz w:val="22"/>
          <w:szCs w:val="22"/>
          <w:lang w:val="en-US"/>
        </w:rPr>
        <w:t xml:space="preserve"> requirements for file-based services</w:t>
      </w:r>
      <w:r w:rsidR="00F8444B">
        <w:rPr>
          <w:sz w:val="22"/>
          <w:szCs w:val="22"/>
          <w:lang w:val="en-US"/>
        </w:rPr>
        <w:t xml:space="preserve"> originating from external content providers for delivery</w:t>
      </w:r>
      <w:r w:rsidR="005D4797">
        <w:rPr>
          <w:sz w:val="22"/>
          <w:szCs w:val="22"/>
          <w:lang w:val="en-US"/>
        </w:rPr>
        <w:t xml:space="preserve"> over MBMS </w:t>
      </w:r>
      <w:r w:rsidR="00CD7385">
        <w:rPr>
          <w:sz w:val="22"/>
          <w:szCs w:val="22"/>
          <w:lang w:val="en-US"/>
        </w:rPr>
        <w:t xml:space="preserve">as indicated </w:t>
      </w:r>
      <w:r w:rsidR="005D4797">
        <w:rPr>
          <w:sz w:val="22"/>
          <w:szCs w:val="22"/>
          <w:lang w:val="en-US"/>
        </w:rPr>
        <w:t>in S4-AHI696</w:t>
      </w:r>
      <w:r w:rsidR="00F8444B">
        <w:rPr>
          <w:sz w:val="22"/>
          <w:szCs w:val="22"/>
          <w:lang w:val="en-US"/>
        </w:rPr>
        <w:t xml:space="preserve"> [2]</w:t>
      </w:r>
      <w:r w:rsidR="005D4797">
        <w:rPr>
          <w:sz w:val="22"/>
          <w:szCs w:val="22"/>
          <w:lang w:val="en-US"/>
        </w:rPr>
        <w:t>, t</w:t>
      </w:r>
      <w:r w:rsidR="00BE6998">
        <w:rPr>
          <w:sz w:val="22"/>
          <w:szCs w:val="22"/>
          <w:lang w:val="en-US"/>
        </w:rPr>
        <w:t>he file m</w:t>
      </w:r>
      <w:r w:rsidR="00545C24">
        <w:rPr>
          <w:sz w:val="22"/>
          <w:szCs w:val="22"/>
          <w:lang w:val="en-US"/>
        </w:rPr>
        <w:t xml:space="preserve">anifest should </w:t>
      </w:r>
      <w:r w:rsidR="005D4797">
        <w:rPr>
          <w:sz w:val="22"/>
          <w:szCs w:val="22"/>
          <w:lang w:val="en-US"/>
        </w:rPr>
        <w:t xml:space="preserve">logically </w:t>
      </w:r>
      <w:r w:rsidR="00545C24">
        <w:rPr>
          <w:sz w:val="22"/>
          <w:szCs w:val="22"/>
          <w:lang w:val="en-US"/>
        </w:rPr>
        <w:t>convey</w:t>
      </w:r>
      <w:r w:rsidR="00F8444B">
        <w:rPr>
          <w:sz w:val="22"/>
          <w:szCs w:val="22"/>
          <w:lang w:val="en-US"/>
        </w:rPr>
        <w:t xml:space="preserve"> </w:t>
      </w:r>
      <w:r w:rsidR="00C05577">
        <w:rPr>
          <w:sz w:val="22"/>
          <w:szCs w:val="22"/>
          <w:lang w:val="en-US"/>
        </w:rPr>
        <w:t xml:space="preserve">the following </w:t>
      </w:r>
      <w:r w:rsidR="00B719CC">
        <w:rPr>
          <w:sz w:val="22"/>
          <w:szCs w:val="22"/>
          <w:lang w:val="en-US"/>
        </w:rPr>
        <w:t xml:space="preserve">three </w:t>
      </w:r>
      <w:r w:rsidR="00F8444B">
        <w:rPr>
          <w:sz w:val="22"/>
          <w:szCs w:val="22"/>
          <w:lang w:val="en-US"/>
        </w:rPr>
        <w:t>types of information</w:t>
      </w:r>
      <w:r w:rsidR="00F368D5">
        <w:rPr>
          <w:sz w:val="22"/>
          <w:szCs w:val="22"/>
          <w:lang w:val="en-US"/>
        </w:rPr>
        <w:t>:</w:t>
      </w:r>
    </w:p>
    <w:p w:rsidR="00CD6ECD" w:rsidRDefault="00CD6ECD" w:rsidP="00B719CC">
      <w:pPr>
        <w:pStyle w:val="ListParagraph"/>
        <w:numPr>
          <w:ilvl w:val="0"/>
          <w:numId w:val="14"/>
        </w:numPr>
        <w:tabs>
          <w:tab w:val="left" w:pos="720"/>
        </w:tabs>
        <w:spacing w:after="120"/>
        <w:contextualSpacing w:val="0"/>
        <w:rPr>
          <w:sz w:val="22"/>
          <w:szCs w:val="22"/>
        </w:rPr>
      </w:pPr>
      <w:r>
        <w:rPr>
          <w:sz w:val="22"/>
          <w:szCs w:val="22"/>
        </w:rPr>
        <w:lastRenderedPageBreak/>
        <w:t>Information</w:t>
      </w:r>
      <w:r w:rsidR="00F368D5">
        <w:rPr>
          <w:sz w:val="22"/>
          <w:szCs w:val="22"/>
        </w:rPr>
        <w:t xml:space="preserve"> </w:t>
      </w:r>
      <w:r w:rsidR="0062047C">
        <w:rPr>
          <w:sz w:val="22"/>
          <w:szCs w:val="22"/>
        </w:rPr>
        <w:t>required by the</w:t>
      </w:r>
      <w:r w:rsidR="00F368D5">
        <w:rPr>
          <w:sz w:val="22"/>
          <w:szCs w:val="22"/>
        </w:rPr>
        <w:t xml:space="preserve"> BM-SC</w:t>
      </w:r>
      <w:r w:rsidR="0062047C">
        <w:rPr>
          <w:sz w:val="22"/>
          <w:szCs w:val="22"/>
        </w:rPr>
        <w:t xml:space="preserve"> from the CP</w:t>
      </w:r>
      <w:r w:rsidR="00CA0F94">
        <w:rPr>
          <w:sz w:val="22"/>
          <w:szCs w:val="22"/>
        </w:rPr>
        <w:t xml:space="preserve"> to enable content ingestion</w:t>
      </w:r>
      <w:r w:rsidR="00F368D5">
        <w:rPr>
          <w:sz w:val="22"/>
          <w:szCs w:val="22"/>
        </w:rPr>
        <w:t xml:space="preserve"> </w:t>
      </w:r>
      <w:r>
        <w:rPr>
          <w:sz w:val="22"/>
          <w:szCs w:val="22"/>
        </w:rPr>
        <w:t>such as:</w:t>
      </w:r>
    </w:p>
    <w:p w:rsidR="00CD6ECD" w:rsidRDefault="00F368D5" w:rsidP="00CD6ECD">
      <w:pPr>
        <w:pStyle w:val="ListParagraph"/>
        <w:numPr>
          <w:ilvl w:val="1"/>
          <w:numId w:val="14"/>
        </w:numPr>
        <w:tabs>
          <w:tab w:val="left" w:pos="720"/>
        </w:tabs>
        <w:spacing w:after="60"/>
        <w:contextualSpacing w:val="0"/>
        <w:rPr>
          <w:sz w:val="22"/>
          <w:szCs w:val="22"/>
        </w:rPr>
      </w:pPr>
      <w:r>
        <w:rPr>
          <w:sz w:val="22"/>
          <w:szCs w:val="22"/>
        </w:rPr>
        <w:t>size</w:t>
      </w:r>
      <w:r w:rsidR="00CD6ECD">
        <w:rPr>
          <w:sz w:val="22"/>
          <w:szCs w:val="22"/>
        </w:rPr>
        <w:t>/size range</w:t>
      </w:r>
      <w:r>
        <w:rPr>
          <w:sz w:val="22"/>
          <w:szCs w:val="22"/>
        </w:rPr>
        <w:t xml:space="preserve"> of the content files</w:t>
      </w:r>
      <w:r w:rsidR="00CD6ECD">
        <w:rPr>
          <w:sz w:val="22"/>
          <w:szCs w:val="22"/>
        </w:rPr>
        <w:t>,</w:t>
      </w:r>
    </w:p>
    <w:p w:rsidR="0062047C" w:rsidRDefault="0062047C" w:rsidP="00CD6ECD">
      <w:pPr>
        <w:pStyle w:val="ListParagraph"/>
        <w:numPr>
          <w:ilvl w:val="1"/>
          <w:numId w:val="14"/>
        </w:numPr>
        <w:tabs>
          <w:tab w:val="left" w:pos="720"/>
        </w:tabs>
        <w:spacing w:after="60"/>
        <w:contextualSpacing w:val="0"/>
        <w:rPr>
          <w:sz w:val="22"/>
          <w:szCs w:val="22"/>
        </w:rPr>
      </w:pPr>
      <w:r>
        <w:rPr>
          <w:sz w:val="22"/>
          <w:szCs w:val="22"/>
        </w:rPr>
        <w:t xml:space="preserve">earliest/latest times a given file </w:t>
      </w:r>
      <w:r w:rsidR="00C246DA">
        <w:rPr>
          <w:sz w:val="22"/>
          <w:szCs w:val="22"/>
        </w:rPr>
        <w:t>is available for acquisition</w:t>
      </w:r>
      <w:r>
        <w:rPr>
          <w:sz w:val="22"/>
          <w:szCs w:val="22"/>
        </w:rPr>
        <w:t xml:space="preserve"> by the BM-SC,</w:t>
      </w:r>
    </w:p>
    <w:p w:rsidR="005F03AA" w:rsidRDefault="00C246DA" w:rsidP="00C33CF1">
      <w:pPr>
        <w:pStyle w:val="ListParagraph"/>
        <w:numPr>
          <w:ilvl w:val="1"/>
          <w:numId w:val="14"/>
        </w:numPr>
        <w:tabs>
          <w:tab w:val="left" w:pos="720"/>
        </w:tabs>
        <w:spacing w:after="120"/>
        <w:contextualSpacing w:val="0"/>
        <w:rPr>
          <w:sz w:val="22"/>
          <w:szCs w:val="22"/>
        </w:rPr>
      </w:pPr>
      <w:r>
        <w:rPr>
          <w:sz w:val="22"/>
          <w:szCs w:val="22"/>
        </w:rPr>
        <w:t>resource location</w:t>
      </w:r>
      <w:r w:rsidR="00CD6ECD">
        <w:rPr>
          <w:sz w:val="22"/>
          <w:szCs w:val="22"/>
        </w:rPr>
        <w:t xml:space="preserve"> </w:t>
      </w:r>
      <w:r w:rsidR="00B719CC">
        <w:rPr>
          <w:sz w:val="22"/>
          <w:szCs w:val="22"/>
        </w:rPr>
        <w:t xml:space="preserve">(fileURL) of </w:t>
      </w:r>
      <w:r w:rsidR="00CD6ECD">
        <w:rPr>
          <w:sz w:val="22"/>
          <w:szCs w:val="22"/>
        </w:rPr>
        <w:t>the content files</w:t>
      </w:r>
      <w:r w:rsidR="00B719CC">
        <w:rPr>
          <w:sz w:val="22"/>
          <w:szCs w:val="22"/>
        </w:rPr>
        <w:t xml:space="preserve"> for pull-based ingestion</w:t>
      </w:r>
      <w:r w:rsidR="006F55D7">
        <w:rPr>
          <w:sz w:val="22"/>
          <w:szCs w:val="22"/>
        </w:rPr>
        <w:t>.</w:t>
      </w:r>
    </w:p>
    <w:p w:rsidR="005F03AA" w:rsidRDefault="005F03AA" w:rsidP="005F03AA">
      <w:pPr>
        <w:pStyle w:val="ListParagraph"/>
        <w:numPr>
          <w:ilvl w:val="0"/>
          <w:numId w:val="14"/>
        </w:numPr>
        <w:tabs>
          <w:tab w:val="left" w:pos="720"/>
        </w:tabs>
        <w:spacing w:after="120"/>
        <w:contextualSpacing w:val="0"/>
        <w:rPr>
          <w:sz w:val="22"/>
          <w:szCs w:val="22"/>
        </w:rPr>
      </w:pPr>
      <w:r>
        <w:rPr>
          <w:sz w:val="22"/>
          <w:szCs w:val="22"/>
        </w:rPr>
        <w:t>Information pertaining to requirements imposed on the BM-SC by</w:t>
      </w:r>
      <w:r w:rsidRPr="00F368D5">
        <w:rPr>
          <w:sz w:val="22"/>
          <w:szCs w:val="22"/>
        </w:rPr>
        <w:t xml:space="preserve"> the </w:t>
      </w:r>
      <w:r>
        <w:rPr>
          <w:sz w:val="22"/>
          <w:szCs w:val="22"/>
        </w:rPr>
        <w:t>CP</w:t>
      </w:r>
      <w:r w:rsidRPr="00F368D5">
        <w:rPr>
          <w:sz w:val="22"/>
          <w:szCs w:val="22"/>
        </w:rPr>
        <w:t xml:space="preserve"> </w:t>
      </w:r>
      <w:r w:rsidR="00763C72">
        <w:rPr>
          <w:sz w:val="22"/>
          <w:szCs w:val="22"/>
        </w:rPr>
        <w:t>in</w:t>
      </w:r>
      <w:r w:rsidRPr="00F368D5">
        <w:rPr>
          <w:sz w:val="22"/>
          <w:szCs w:val="22"/>
        </w:rPr>
        <w:t xml:space="preserve"> </w:t>
      </w:r>
      <w:r w:rsidR="00763C72">
        <w:rPr>
          <w:sz w:val="22"/>
          <w:szCs w:val="22"/>
        </w:rPr>
        <w:t xml:space="preserve">support of </w:t>
      </w:r>
      <w:r>
        <w:rPr>
          <w:sz w:val="22"/>
          <w:szCs w:val="22"/>
        </w:rPr>
        <w:t xml:space="preserve">the CP’s </w:t>
      </w:r>
      <w:r w:rsidRPr="00F368D5">
        <w:rPr>
          <w:sz w:val="22"/>
          <w:szCs w:val="22"/>
        </w:rPr>
        <w:t>service objectives</w:t>
      </w:r>
      <w:r>
        <w:rPr>
          <w:sz w:val="22"/>
          <w:szCs w:val="22"/>
        </w:rPr>
        <w:t xml:space="preserve"> for the </w:t>
      </w:r>
      <w:r w:rsidR="00D426FE">
        <w:rPr>
          <w:sz w:val="22"/>
          <w:szCs w:val="22"/>
        </w:rPr>
        <w:t xml:space="preserve">announcement and </w:t>
      </w:r>
      <w:r>
        <w:rPr>
          <w:sz w:val="22"/>
          <w:szCs w:val="22"/>
        </w:rPr>
        <w:t xml:space="preserve">delivery of its file-based services </w:t>
      </w:r>
      <w:r w:rsidR="007F0F81">
        <w:rPr>
          <w:sz w:val="22"/>
          <w:szCs w:val="22"/>
        </w:rPr>
        <w:t xml:space="preserve">via </w:t>
      </w:r>
      <w:r>
        <w:rPr>
          <w:sz w:val="22"/>
          <w:szCs w:val="22"/>
        </w:rPr>
        <w:t>MBMS</w:t>
      </w:r>
      <w:r w:rsidR="007F0F81">
        <w:rPr>
          <w:sz w:val="22"/>
          <w:szCs w:val="22"/>
        </w:rPr>
        <w:t xml:space="preserve"> or unicast bearers</w:t>
      </w:r>
      <w:r>
        <w:rPr>
          <w:sz w:val="22"/>
          <w:szCs w:val="22"/>
        </w:rPr>
        <w:t>. From that information, the corresponding</w:t>
      </w:r>
      <w:r w:rsidRPr="00F368D5">
        <w:rPr>
          <w:sz w:val="22"/>
          <w:szCs w:val="22"/>
        </w:rPr>
        <w:t xml:space="preserve"> </w:t>
      </w:r>
      <w:r w:rsidR="003D3218">
        <w:rPr>
          <w:sz w:val="22"/>
          <w:szCs w:val="22"/>
        </w:rPr>
        <w:t xml:space="preserve">USD information and </w:t>
      </w:r>
      <w:r>
        <w:rPr>
          <w:sz w:val="22"/>
          <w:szCs w:val="22"/>
        </w:rPr>
        <w:t xml:space="preserve">MBMS </w:t>
      </w:r>
      <w:r w:rsidRPr="00F368D5">
        <w:rPr>
          <w:sz w:val="22"/>
          <w:szCs w:val="22"/>
        </w:rPr>
        <w:t xml:space="preserve">delivery </w:t>
      </w:r>
      <w:r>
        <w:rPr>
          <w:sz w:val="22"/>
          <w:szCs w:val="22"/>
        </w:rPr>
        <w:t>requirements to be supported by the BM-SC can be derived. Examples of this information include:</w:t>
      </w:r>
    </w:p>
    <w:p w:rsidR="005F03AA" w:rsidRDefault="005F03AA" w:rsidP="005F03AA">
      <w:pPr>
        <w:pStyle w:val="ListParagraph"/>
        <w:numPr>
          <w:ilvl w:val="1"/>
          <w:numId w:val="14"/>
        </w:numPr>
        <w:tabs>
          <w:tab w:val="left" w:pos="720"/>
        </w:tabs>
        <w:spacing w:after="60"/>
        <w:contextualSpacing w:val="0"/>
        <w:rPr>
          <w:sz w:val="22"/>
          <w:szCs w:val="22"/>
        </w:rPr>
      </w:pPr>
      <w:r>
        <w:rPr>
          <w:sz w:val="22"/>
          <w:szCs w:val="22"/>
        </w:rPr>
        <w:t>the earliest and latest times that a given file is ex</w:t>
      </w:r>
      <w:r w:rsidR="007F0F81">
        <w:rPr>
          <w:sz w:val="22"/>
          <w:szCs w:val="22"/>
        </w:rPr>
        <w:t>pected to be received at the UE;</w:t>
      </w:r>
    </w:p>
    <w:p w:rsidR="007F0F81" w:rsidRPr="0062047C" w:rsidRDefault="007F0F81" w:rsidP="005F03AA">
      <w:pPr>
        <w:pStyle w:val="ListParagraph"/>
        <w:numPr>
          <w:ilvl w:val="1"/>
          <w:numId w:val="14"/>
        </w:numPr>
        <w:tabs>
          <w:tab w:val="left" w:pos="720"/>
        </w:tabs>
        <w:spacing w:after="60"/>
        <w:contextualSpacing w:val="0"/>
        <w:rPr>
          <w:sz w:val="22"/>
          <w:szCs w:val="22"/>
        </w:rPr>
      </w:pPr>
      <w:r>
        <w:rPr>
          <w:sz w:val="22"/>
          <w:szCs w:val="22"/>
        </w:rPr>
        <w:t xml:space="preserve">if the files are also available </w:t>
      </w:r>
      <w:r w:rsidR="007835D7">
        <w:rPr>
          <w:sz w:val="22"/>
          <w:szCs w:val="22"/>
        </w:rPr>
        <w:t>on</w:t>
      </w:r>
      <w:r>
        <w:rPr>
          <w:sz w:val="22"/>
          <w:szCs w:val="22"/>
        </w:rPr>
        <w:t xml:space="preserve"> the CP server for unicast acquisition, their resource locations in the form of HTTP(s) URLs; </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indication on </w:t>
      </w:r>
      <w:r w:rsidRPr="00C33CF1">
        <w:rPr>
          <w:rFonts w:eastAsia="Times New Roman"/>
          <w:sz w:val="22"/>
          <w:szCs w:val="22"/>
        </w:rPr>
        <w:t xml:space="preserve">whether a given file </w:t>
      </w:r>
      <w:r>
        <w:rPr>
          <w:rFonts w:eastAsia="Times New Roman"/>
          <w:sz w:val="22"/>
          <w:szCs w:val="22"/>
        </w:rPr>
        <w:t>is associated with another service;</w:t>
      </w:r>
    </w:p>
    <w:p w:rsidR="005F03AA" w:rsidRPr="00C33CF1" w:rsidRDefault="005F03AA" w:rsidP="005F03AA">
      <w:pPr>
        <w:pStyle w:val="ListParagraph"/>
        <w:numPr>
          <w:ilvl w:val="1"/>
          <w:numId w:val="14"/>
        </w:numPr>
        <w:tabs>
          <w:tab w:val="left" w:pos="720"/>
        </w:tabs>
        <w:spacing w:after="60"/>
        <w:contextualSpacing w:val="0"/>
        <w:rPr>
          <w:sz w:val="22"/>
          <w:szCs w:val="22"/>
        </w:rPr>
      </w:pPr>
      <w:r>
        <w:rPr>
          <w:rFonts w:eastAsia="Times New Roman"/>
          <w:sz w:val="22"/>
          <w:szCs w:val="22"/>
        </w:rPr>
        <w:t xml:space="preserve">whether a given file known to be associated with another service has an intrinsic </w:t>
      </w:r>
      <w:r w:rsidRPr="00C33CF1">
        <w:rPr>
          <w:rFonts w:eastAsia="Times New Roman"/>
          <w:sz w:val="22"/>
          <w:szCs w:val="22"/>
        </w:rPr>
        <w:t>temporal relation to a</w:t>
      </w:r>
      <w:r>
        <w:rPr>
          <w:rFonts w:eastAsia="Times New Roman"/>
          <w:sz w:val="22"/>
          <w:szCs w:val="22"/>
        </w:rPr>
        <w:t xml:space="preserve"> content component of the affiliated service, such that stringent delivery requirements m</w:t>
      </w:r>
      <w:r w:rsidR="00763C72">
        <w:rPr>
          <w:rFonts w:eastAsia="Times New Roman"/>
          <w:sz w:val="22"/>
          <w:szCs w:val="22"/>
        </w:rPr>
        <w:t>ight</w:t>
      </w:r>
      <w:r>
        <w:rPr>
          <w:rFonts w:eastAsia="Times New Roman"/>
          <w:sz w:val="22"/>
          <w:szCs w:val="22"/>
        </w:rPr>
        <w:t xml:space="preserve"> be imposed;</w:t>
      </w:r>
    </w:p>
    <w:p w:rsidR="00CD6ECD" w:rsidRPr="00CD7385" w:rsidRDefault="005F03AA" w:rsidP="005F03AA">
      <w:pPr>
        <w:pStyle w:val="ListParagraph"/>
        <w:numPr>
          <w:ilvl w:val="1"/>
          <w:numId w:val="14"/>
        </w:numPr>
        <w:tabs>
          <w:tab w:val="left" w:pos="720"/>
        </w:tabs>
        <w:spacing w:after="120"/>
        <w:contextualSpacing w:val="0"/>
        <w:rPr>
          <w:sz w:val="22"/>
          <w:szCs w:val="22"/>
        </w:rPr>
      </w:pPr>
      <w:r>
        <w:rPr>
          <w:rFonts w:eastAsia="Times New Roman"/>
          <w:sz w:val="22"/>
          <w:szCs w:val="22"/>
        </w:rPr>
        <w:t xml:space="preserve">whether the file-based service must be delivered as a Datacasting service, and if so, the requisite parameters </w:t>
      </w:r>
      <w:r w:rsidR="00D426FE">
        <w:rPr>
          <w:rFonts w:eastAsia="Times New Roman"/>
          <w:sz w:val="22"/>
          <w:szCs w:val="22"/>
        </w:rPr>
        <w:t>pertaining to the</w:t>
      </w:r>
      <w:r>
        <w:rPr>
          <w:rFonts w:eastAsia="Times New Roman"/>
          <w:sz w:val="22"/>
          <w:szCs w:val="22"/>
        </w:rPr>
        <w:t xml:space="preserve"> specific delivery method for</w:t>
      </w:r>
      <w:r w:rsidR="00D426FE">
        <w:rPr>
          <w:rFonts w:eastAsia="Times New Roman"/>
          <w:sz w:val="22"/>
          <w:szCs w:val="22"/>
        </w:rPr>
        <w:t xml:space="preserve"> the Datacasting service (</w:t>
      </w:r>
      <w:r>
        <w:rPr>
          <w:rFonts w:eastAsia="Times New Roman"/>
          <w:sz w:val="22"/>
          <w:szCs w:val="22"/>
        </w:rPr>
        <w:t>‘back-to-back’ or ‘scheduled-and-periodic’).</w:t>
      </w:r>
    </w:p>
    <w:p w:rsidR="00B719CC" w:rsidRDefault="00B719CC" w:rsidP="00BC1C3E">
      <w:pPr>
        <w:pStyle w:val="ListParagraph"/>
        <w:numPr>
          <w:ilvl w:val="0"/>
          <w:numId w:val="14"/>
        </w:numPr>
        <w:tabs>
          <w:tab w:val="left" w:pos="720"/>
        </w:tabs>
        <w:spacing w:after="120"/>
        <w:contextualSpacing w:val="0"/>
        <w:rPr>
          <w:sz w:val="22"/>
          <w:szCs w:val="22"/>
        </w:rPr>
      </w:pPr>
      <w:r>
        <w:rPr>
          <w:sz w:val="22"/>
          <w:szCs w:val="22"/>
        </w:rPr>
        <w:t>General information:</w:t>
      </w:r>
    </w:p>
    <w:p w:rsidR="00B719CC" w:rsidRDefault="00D426FE" w:rsidP="00CD7385">
      <w:pPr>
        <w:pStyle w:val="ListParagraph"/>
        <w:numPr>
          <w:ilvl w:val="1"/>
          <w:numId w:val="14"/>
        </w:numPr>
        <w:tabs>
          <w:tab w:val="left" w:pos="720"/>
        </w:tabs>
        <w:spacing w:after="120"/>
        <w:contextualSpacing w:val="0"/>
        <w:rPr>
          <w:sz w:val="22"/>
          <w:szCs w:val="22"/>
        </w:rPr>
      </w:pPr>
      <w:r>
        <w:rPr>
          <w:sz w:val="22"/>
          <w:szCs w:val="22"/>
        </w:rPr>
        <w:t>if</w:t>
      </w:r>
      <w:r w:rsidR="00BC1C3E">
        <w:rPr>
          <w:sz w:val="22"/>
          <w:szCs w:val="22"/>
        </w:rPr>
        <w:t xml:space="preserve"> MBMS network/service/session related event notifications are to be provi</w:t>
      </w:r>
      <w:r>
        <w:rPr>
          <w:sz w:val="22"/>
          <w:szCs w:val="22"/>
        </w:rPr>
        <w:t xml:space="preserve">ded by the BM-SC to the CP, </w:t>
      </w:r>
      <w:r w:rsidR="00BC1C3E">
        <w:rPr>
          <w:sz w:val="22"/>
          <w:szCs w:val="22"/>
        </w:rPr>
        <w:t>the means for delivery of such notifications (pull or push based, and corresponding pull or push URL)</w:t>
      </w:r>
      <w:r w:rsidR="00424C49">
        <w:rPr>
          <w:sz w:val="22"/>
          <w:szCs w:val="22"/>
        </w:rPr>
        <w:t>;</w:t>
      </w:r>
    </w:p>
    <w:p w:rsidR="00424C49" w:rsidRPr="00BC1C3E" w:rsidRDefault="00D426FE" w:rsidP="00424C49">
      <w:pPr>
        <w:pStyle w:val="ListParagraph"/>
        <w:numPr>
          <w:ilvl w:val="1"/>
          <w:numId w:val="14"/>
        </w:numPr>
        <w:tabs>
          <w:tab w:val="left" w:pos="720"/>
        </w:tabs>
        <w:spacing w:after="180"/>
        <w:contextualSpacing w:val="0"/>
        <w:rPr>
          <w:sz w:val="22"/>
          <w:szCs w:val="22"/>
        </w:rPr>
      </w:pPr>
      <w:r>
        <w:rPr>
          <w:sz w:val="22"/>
          <w:szCs w:val="22"/>
        </w:rPr>
        <w:t xml:space="preserve">if </w:t>
      </w:r>
      <w:r w:rsidR="00424C49" w:rsidRPr="008B04A3">
        <w:rPr>
          <w:sz w:val="22"/>
          <w:szCs w:val="22"/>
        </w:rPr>
        <w:t>the service is intended by the CP to be delivered to specific geographical areas via MBMS or unicast bearers, the BM-SC should be informed by the CP on the target</w:t>
      </w:r>
      <w:r w:rsidR="00424C49">
        <w:rPr>
          <w:sz w:val="22"/>
          <w:szCs w:val="22"/>
        </w:rPr>
        <w:t>/restricted</w:t>
      </w:r>
      <w:r w:rsidR="00424C49" w:rsidRPr="008B04A3">
        <w:rPr>
          <w:sz w:val="22"/>
          <w:szCs w:val="22"/>
        </w:rPr>
        <w:t xml:space="preserve"> delivery area(s).</w:t>
      </w:r>
    </w:p>
    <w:p w:rsidR="005E0C88" w:rsidRPr="00F368D5" w:rsidRDefault="00C05577" w:rsidP="005A1ECE">
      <w:pPr>
        <w:tabs>
          <w:tab w:val="left" w:pos="720"/>
        </w:tabs>
        <w:spacing w:after="60"/>
        <w:rPr>
          <w:sz w:val="22"/>
          <w:szCs w:val="22"/>
        </w:rPr>
      </w:pPr>
      <w:r>
        <w:rPr>
          <w:sz w:val="22"/>
          <w:szCs w:val="22"/>
        </w:rPr>
        <w:t xml:space="preserve">In general, the </w:t>
      </w:r>
      <w:r w:rsidR="00DA5053">
        <w:rPr>
          <w:sz w:val="22"/>
          <w:szCs w:val="22"/>
        </w:rPr>
        <w:t xml:space="preserve">information pertaining to type </w:t>
      </w:r>
      <w:r w:rsidR="005F03AA">
        <w:rPr>
          <w:sz w:val="22"/>
          <w:szCs w:val="22"/>
        </w:rPr>
        <w:t>b</w:t>
      </w:r>
      <w:r w:rsidR="00DA5053">
        <w:rPr>
          <w:sz w:val="22"/>
          <w:szCs w:val="22"/>
        </w:rPr>
        <w:t xml:space="preserve">) should not contain detailed delivery aspects, as such </w:t>
      </w:r>
      <w:r w:rsidR="00C246DA">
        <w:rPr>
          <w:sz w:val="22"/>
          <w:szCs w:val="22"/>
        </w:rPr>
        <w:t>properties should</w:t>
      </w:r>
      <w:r w:rsidR="005A1ECE">
        <w:rPr>
          <w:sz w:val="22"/>
          <w:szCs w:val="22"/>
        </w:rPr>
        <w:t xml:space="preserve"> be </w:t>
      </w:r>
      <w:r w:rsidR="00C246DA">
        <w:rPr>
          <w:sz w:val="22"/>
          <w:szCs w:val="22"/>
        </w:rPr>
        <w:t>solely</w:t>
      </w:r>
      <w:r w:rsidR="005A1ECE">
        <w:rPr>
          <w:sz w:val="22"/>
          <w:szCs w:val="22"/>
        </w:rPr>
        <w:t xml:space="preserve"> determined or derived by the BM-SC from the high-level service requirements specified by the CP. It should also be checked whether the </w:t>
      </w:r>
      <w:r>
        <w:rPr>
          <w:sz w:val="22"/>
          <w:szCs w:val="22"/>
        </w:rPr>
        <w:t>‘</w:t>
      </w:r>
      <w:r w:rsidR="005A1ECE">
        <w:rPr>
          <w:sz w:val="22"/>
          <w:szCs w:val="22"/>
        </w:rPr>
        <w:t>File List</w:t>
      </w:r>
      <w:r>
        <w:rPr>
          <w:sz w:val="22"/>
          <w:szCs w:val="22"/>
        </w:rPr>
        <w:t>’</w:t>
      </w:r>
      <w:r w:rsidR="005A1ECE">
        <w:rPr>
          <w:sz w:val="22"/>
          <w:szCs w:val="22"/>
        </w:rPr>
        <w:t xml:space="preserve"> parameters in Table 5.4A-6 convey sufficient information </w:t>
      </w:r>
      <w:r>
        <w:rPr>
          <w:sz w:val="22"/>
          <w:szCs w:val="22"/>
        </w:rPr>
        <w:t xml:space="preserve">for </w:t>
      </w:r>
      <w:r w:rsidR="00BC1C3E">
        <w:rPr>
          <w:sz w:val="22"/>
          <w:szCs w:val="22"/>
        </w:rPr>
        <w:t>all three types</w:t>
      </w:r>
      <w:r w:rsidR="005A1ECE">
        <w:rPr>
          <w:sz w:val="22"/>
          <w:szCs w:val="22"/>
        </w:rPr>
        <w:t xml:space="preserve"> </w:t>
      </w:r>
      <w:r>
        <w:rPr>
          <w:sz w:val="22"/>
          <w:szCs w:val="22"/>
        </w:rPr>
        <w:t xml:space="preserve">of </w:t>
      </w:r>
      <w:r w:rsidR="00C246DA">
        <w:rPr>
          <w:sz w:val="22"/>
          <w:szCs w:val="22"/>
        </w:rPr>
        <w:t>metadata as indicated above. This assessment is</w:t>
      </w:r>
      <w:r w:rsidR="005A1ECE">
        <w:rPr>
          <w:sz w:val="22"/>
          <w:szCs w:val="22"/>
        </w:rPr>
        <w:t xml:space="preserve"> described in Section 3 below.</w:t>
      </w:r>
    </w:p>
    <w:p w:rsidR="00F706B9" w:rsidRDefault="00F706B9" w:rsidP="00946483">
      <w:pPr>
        <w:pStyle w:val="Heading1"/>
        <w:ind w:hanging="522"/>
      </w:pPr>
      <w:r>
        <w:t>Analysis of File List Parameters</w:t>
      </w:r>
    </w:p>
    <w:p w:rsidR="00946483" w:rsidRDefault="00A5603E" w:rsidP="00C246DA">
      <w:p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Table 5.4A-6 indicates that the set of parameters in the File Delivery Manifest should contain those entries under the ‘File List’ property of the Session resource, as well as including file delivery schedule information. Comparing against the </w:t>
      </w:r>
      <w:r w:rsidR="00C246DA">
        <w:rPr>
          <w:sz w:val="22"/>
          <w:szCs w:val="22"/>
          <w:lang w:val="en-US"/>
        </w:rPr>
        <w:t>information identified as</w:t>
      </w:r>
      <w:r>
        <w:rPr>
          <w:sz w:val="22"/>
          <w:szCs w:val="22"/>
          <w:lang w:val="en-US"/>
        </w:rPr>
        <w:t xml:space="preserve"> types a) and </w:t>
      </w:r>
      <w:r w:rsidR="00424C49">
        <w:rPr>
          <w:sz w:val="22"/>
          <w:szCs w:val="22"/>
          <w:lang w:val="en-US"/>
        </w:rPr>
        <w:t>c</w:t>
      </w:r>
      <w:r>
        <w:rPr>
          <w:sz w:val="22"/>
          <w:szCs w:val="22"/>
          <w:lang w:val="en-US"/>
        </w:rPr>
        <w:t>) in Sec. 2, the following observations are made:</w:t>
      </w:r>
    </w:p>
    <w:p w:rsidR="00A5603E" w:rsidRPr="003D3218" w:rsidRDefault="00A5603E"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A5603E">
        <w:rPr>
          <w:i/>
          <w:sz w:val="22"/>
          <w:szCs w:val="22"/>
        </w:rPr>
        <w:t xml:space="preserve">File repeat/Duration </w:t>
      </w:r>
      <w:r>
        <w:rPr>
          <w:sz w:val="22"/>
          <w:szCs w:val="22"/>
        </w:rPr>
        <w:t xml:space="preserve">in Table 5.4A-6 refers to the </w:t>
      </w:r>
      <w:r w:rsidR="00D16308">
        <w:rPr>
          <w:sz w:val="22"/>
          <w:szCs w:val="22"/>
        </w:rPr>
        <w:t>number of</w:t>
      </w:r>
      <w:r>
        <w:rPr>
          <w:sz w:val="22"/>
          <w:szCs w:val="22"/>
        </w:rPr>
        <w:t xml:space="preserve"> repetitions of file delivery </w:t>
      </w:r>
      <w:r w:rsidR="00D16308">
        <w:rPr>
          <w:sz w:val="22"/>
          <w:szCs w:val="22"/>
        </w:rPr>
        <w:t>to be specified</w:t>
      </w:r>
      <w:r>
        <w:rPr>
          <w:sz w:val="22"/>
          <w:szCs w:val="22"/>
        </w:rPr>
        <w:t xml:space="preserve"> in the file sch</w:t>
      </w:r>
      <w:r w:rsidR="00E62215">
        <w:rPr>
          <w:sz w:val="22"/>
          <w:szCs w:val="22"/>
        </w:rPr>
        <w:t xml:space="preserve">edule of service announcement. </w:t>
      </w:r>
      <w:r w:rsidR="00D16308">
        <w:rPr>
          <w:sz w:val="22"/>
          <w:szCs w:val="22"/>
        </w:rPr>
        <w:t xml:space="preserve">Logically, </w:t>
      </w:r>
      <w:r w:rsidR="00E62215">
        <w:rPr>
          <w:sz w:val="22"/>
          <w:szCs w:val="22"/>
        </w:rPr>
        <w:t>this parameter does not belong</w:t>
      </w:r>
      <w:r w:rsidR="00D16308">
        <w:rPr>
          <w:sz w:val="22"/>
          <w:szCs w:val="22"/>
        </w:rPr>
        <w:t xml:space="preserve"> </w:t>
      </w:r>
      <w:r w:rsidR="00E62215">
        <w:rPr>
          <w:sz w:val="22"/>
          <w:szCs w:val="22"/>
        </w:rPr>
        <w:t xml:space="preserve">in </w:t>
      </w:r>
      <w:r w:rsidR="00D16308">
        <w:rPr>
          <w:sz w:val="22"/>
          <w:szCs w:val="22"/>
        </w:rPr>
        <w:t>xMB, as the scheduling for file delivery on the MBMS bearer is s</w:t>
      </w:r>
      <w:r w:rsidR="00E62215">
        <w:rPr>
          <w:sz w:val="22"/>
          <w:szCs w:val="22"/>
        </w:rPr>
        <w:t xml:space="preserve">trictly </w:t>
      </w:r>
      <w:r w:rsidR="00C05577">
        <w:rPr>
          <w:sz w:val="22"/>
          <w:szCs w:val="22"/>
        </w:rPr>
        <w:t xml:space="preserve">the prerogative of the BM-SC upon </w:t>
      </w:r>
      <w:r w:rsidR="00D16308">
        <w:rPr>
          <w:sz w:val="22"/>
          <w:szCs w:val="22"/>
        </w:rPr>
        <w:t>taking into account</w:t>
      </w:r>
      <w:r w:rsidR="00E62215">
        <w:rPr>
          <w:sz w:val="22"/>
          <w:szCs w:val="22"/>
        </w:rPr>
        <w:t xml:space="preserve"> </w:t>
      </w:r>
      <w:r w:rsidR="00C05577">
        <w:rPr>
          <w:sz w:val="22"/>
          <w:szCs w:val="22"/>
        </w:rPr>
        <w:t xml:space="preserve">any </w:t>
      </w:r>
      <w:r w:rsidR="00E62215">
        <w:rPr>
          <w:sz w:val="22"/>
          <w:szCs w:val="22"/>
        </w:rPr>
        <w:t>temporal</w:t>
      </w:r>
      <w:r w:rsidR="007A6E95">
        <w:rPr>
          <w:sz w:val="22"/>
          <w:szCs w:val="22"/>
        </w:rPr>
        <w:t xml:space="preserve"> </w:t>
      </w:r>
      <w:r w:rsidR="00E62215">
        <w:rPr>
          <w:sz w:val="22"/>
          <w:szCs w:val="22"/>
        </w:rPr>
        <w:t xml:space="preserve">requirements on MBMS delivery </w:t>
      </w:r>
      <w:r w:rsidR="007A6E95">
        <w:rPr>
          <w:sz w:val="22"/>
          <w:szCs w:val="22"/>
        </w:rPr>
        <w:t>provided by th</w:t>
      </w:r>
      <w:r w:rsidR="00E62215">
        <w:rPr>
          <w:sz w:val="22"/>
          <w:szCs w:val="22"/>
        </w:rPr>
        <w:t>e CP. In other words, it is in</w:t>
      </w:r>
      <w:r w:rsidR="007A6E95">
        <w:rPr>
          <w:sz w:val="22"/>
          <w:szCs w:val="22"/>
        </w:rPr>
        <w:t>appropriate for the CP to dictate how the BM-SC s</w:t>
      </w:r>
      <w:r w:rsidR="00E62215">
        <w:rPr>
          <w:sz w:val="22"/>
          <w:szCs w:val="22"/>
        </w:rPr>
        <w:t xml:space="preserve">hould send the content via MBMS, as implied by </w:t>
      </w:r>
      <w:r w:rsidR="007A6E95">
        <w:rPr>
          <w:sz w:val="22"/>
          <w:szCs w:val="22"/>
        </w:rPr>
        <w:t>the semantics of this parameter.</w:t>
      </w:r>
    </w:p>
    <w:p w:rsidR="003D3218" w:rsidRPr="00FA04D8" w:rsidRDefault="003D3218"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It is not completely clear the</w:t>
      </w:r>
      <w:r w:rsidR="00FA04D8">
        <w:rPr>
          <w:sz w:val="22"/>
          <w:szCs w:val="22"/>
        </w:rPr>
        <w:t xml:space="preserve"> meaning of and</w:t>
      </w:r>
      <w:r>
        <w:rPr>
          <w:sz w:val="22"/>
          <w:szCs w:val="22"/>
        </w:rPr>
        <w:t xml:space="preserve"> need for the </w:t>
      </w:r>
      <w:r w:rsidRPr="003D3218">
        <w:rPr>
          <w:i/>
          <w:sz w:val="22"/>
          <w:szCs w:val="22"/>
        </w:rPr>
        <w:t>file status</w:t>
      </w:r>
      <w:r>
        <w:rPr>
          <w:sz w:val="22"/>
          <w:szCs w:val="22"/>
        </w:rPr>
        <w:t xml:space="preserve"> attribute in ‘File List’</w:t>
      </w:r>
      <w:r w:rsidR="00FA04D8">
        <w:rPr>
          <w:sz w:val="22"/>
          <w:szCs w:val="22"/>
        </w:rPr>
        <w:t xml:space="preserve">. </w:t>
      </w:r>
      <w:ins w:id="0" w:author="Charles Lo" w:date="2017-03-06T12:39:00Z">
        <w:r w:rsidR="00A44CA9">
          <w:rPr>
            <w:sz w:val="22"/>
            <w:szCs w:val="22"/>
          </w:rPr>
          <w:t xml:space="preserve">For example, </w:t>
        </w:r>
      </w:ins>
      <w:del w:id="1" w:author="Charles Lo" w:date="2017-03-06T12:39:00Z">
        <w:r w:rsidR="00FA04D8" w:rsidDel="00A44CA9">
          <w:rPr>
            <w:sz w:val="22"/>
            <w:szCs w:val="22"/>
          </w:rPr>
          <w:delText xml:space="preserve">It is unclear whether the BM-SC or the CP server is the intended recipient of this information, and how that information should be utilized. Also, </w:delText>
        </w:r>
      </w:del>
      <w:r w:rsidR="00FA04D8">
        <w:rPr>
          <w:sz w:val="22"/>
          <w:szCs w:val="22"/>
        </w:rPr>
        <w:t>what is the meaning of the states “pending” and “prepared”</w:t>
      </w:r>
      <w:ins w:id="2" w:author="Charles Lo" w:date="2017-03-06T12:39:00Z">
        <w:r w:rsidR="00A44CA9">
          <w:rPr>
            <w:sz w:val="22"/>
            <w:szCs w:val="22"/>
          </w:rPr>
          <w:t xml:space="preserve">, and </w:t>
        </w:r>
      </w:ins>
      <w:ins w:id="3" w:author="Charles Lo" w:date="2017-03-06T12:50:00Z">
        <w:r w:rsidR="00AE45B7">
          <w:rPr>
            <w:sz w:val="22"/>
            <w:szCs w:val="22"/>
          </w:rPr>
          <w:t>how relevant or</w:t>
        </w:r>
      </w:ins>
      <w:ins w:id="4" w:author="Charles Lo" w:date="2017-03-06T12:39:00Z">
        <w:r w:rsidR="00A44CA9">
          <w:rPr>
            <w:sz w:val="22"/>
            <w:szCs w:val="22"/>
          </w:rPr>
          <w:t xml:space="preserve"> necessary </w:t>
        </w:r>
      </w:ins>
      <w:ins w:id="5" w:author="Charles Lo" w:date="2017-03-06T12:50:00Z">
        <w:r w:rsidR="00AE45B7">
          <w:rPr>
            <w:sz w:val="22"/>
            <w:szCs w:val="22"/>
          </w:rPr>
          <w:lastRenderedPageBreak/>
          <w:t xml:space="preserve">is it </w:t>
        </w:r>
      </w:ins>
      <w:ins w:id="6" w:author="Charles Lo" w:date="2017-03-06T12:39:00Z">
        <w:r w:rsidR="00A44CA9">
          <w:rPr>
            <w:sz w:val="22"/>
            <w:szCs w:val="22"/>
          </w:rPr>
          <w:t xml:space="preserve">to provide this information </w:t>
        </w:r>
      </w:ins>
      <w:ins w:id="7" w:author="Charles Lo" w:date="2017-03-06T12:50:00Z">
        <w:r w:rsidR="00AE45B7">
          <w:rPr>
            <w:sz w:val="22"/>
            <w:szCs w:val="22"/>
          </w:rPr>
          <w:t>to the BM-SC</w:t>
        </w:r>
      </w:ins>
      <w:ins w:id="8" w:author="Charles Lo" w:date="2017-03-06T13:22:00Z">
        <w:r w:rsidR="00382DF0">
          <w:rPr>
            <w:sz w:val="22"/>
            <w:szCs w:val="22"/>
          </w:rPr>
          <w:t xml:space="preserve"> via the manifest</w:t>
        </w:r>
      </w:ins>
      <w:r w:rsidR="00FA04D8">
        <w:rPr>
          <w:sz w:val="22"/>
          <w:szCs w:val="22"/>
        </w:rPr>
        <w:t xml:space="preserve">? </w:t>
      </w:r>
      <w:ins w:id="9" w:author="Charles Lo" w:date="2017-03-06T12:55:00Z">
        <w:r w:rsidR="00AE45B7">
          <w:rPr>
            <w:sz w:val="22"/>
            <w:szCs w:val="22"/>
          </w:rPr>
          <w:t xml:space="preserve">For example, </w:t>
        </w:r>
      </w:ins>
      <w:ins w:id="10" w:author="Charles Lo" w:date="2017-03-06T22:08:00Z">
        <w:r w:rsidR="007F4530">
          <w:rPr>
            <w:sz w:val="22"/>
            <w:szCs w:val="22"/>
          </w:rPr>
          <w:t xml:space="preserve">the CP server could </w:t>
        </w:r>
      </w:ins>
      <w:ins w:id="11" w:author="Charles Lo" w:date="2017-03-06T12:55:00Z">
        <w:r w:rsidR="007F4530">
          <w:rPr>
            <w:sz w:val="22"/>
            <w:szCs w:val="22"/>
          </w:rPr>
          <w:t>delay</w:t>
        </w:r>
        <w:r w:rsidR="00AE45B7">
          <w:rPr>
            <w:sz w:val="22"/>
            <w:szCs w:val="22"/>
          </w:rPr>
          <w:t xml:space="preserve"> </w:t>
        </w:r>
      </w:ins>
      <w:ins w:id="12" w:author="Charles Lo" w:date="2017-03-06T22:08:00Z">
        <w:r w:rsidR="007F4530">
          <w:rPr>
            <w:sz w:val="22"/>
            <w:szCs w:val="22"/>
          </w:rPr>
          <w:t>its</w:t>
        </w:r>
      </w:ins>
      <w:ins w:id="13" w:author="Charles Lo" w:date="2017-03-06T12:55:00Z">
        <w:r w:rsidR="00AE45B7">
          <w:rPr>
            <w:sz w:val="22"/>
            <w:szCs w:val="22"/>
          </w:rPr>
          <w:t xml:space="preserve"> response to the BM-SC’s HTTP request for a file when it is not yet </w:t>
        </w:r>
      </w:ins>
      <w:ins w:id="14" w:author="Charles Lo" w:date="2017-03-06T22:08:00Z">
        <w:r w:rsidR="007F4530">
          <w:rPr>
            <w:sz w:val="22"/>
            <w:szCs w:val="22"/>
          </w:rPr>
          <w:t>available</w:t>
        </w:r>
      </w:ins>
      <w:ins w:id="15" w:author="Charles Lo" w:date="2017-03-06T12:55:00Z">
        <w:r w:rsidR="00AE45B7">
          <w:rPr>
            <w:sz w:val="22"/>
            <w:szCs w:val="22"/>
          </w:rPr>
          <w:t xml:space="preserve"> at the CP server, or </w:t>
        </w:r>
      </w:ins>
      <w:ins w:id="16" w:author="Charles Lo" w:date="2017-03-06T22:09:00Z">
        <w:r w:rsidR="007F4530">
          <w:rPr>
            <w:sz w:val="22"/>
            <w:szCs w:val="22"/>
          </w:rPr>
          <w:t>it might</w:t>
        </w:r>
      </w:ins>
      <w:ins w:id="17" w:author="Charles Lo" w:date="2017-03-06T12:55:00Z">
        <w:r w:rsidR="00AE45B7">
          <w:rPr>
            <w:sz w:val="22"/>
            <w:szCs w:val="22"/>
          </w:rPr>
          <w:t xml:space="preserve"> return an error message to the request containing the reason (e.g., “file </w:t>
        </w:r>
        <w:r w:rsidR="007F4530">
          <w:rPr>
            <w:sz w:val="22"/>
            <w:szCs w:val="22"/>
          </w:rPr>
          <w:t xml:space="preserve">not ready”) in the message body, as </w:t>
        </w:r>
      </w:ins>
      <w:ins w:id="18" w:author="Charles Lo" w:date="2017-03-06T13:00:00Z">
        <w:r w:rsidR="004B5659">
          <w:rPr>
            <w:sz w:val="22"/>
            <w:szCs w:val="22"/>
          </w:rPr>
          <w:t>alternative to sending such status information via the file delivery manifest</w:t>
        </w:r>
      </w:ins>
      <w:ins w:id="19" w:author="Charles Lo" w:date="2017-03-06T12:55:00Z">
        <w:r w:rsidR="00AE45B7">
          <w:rPr>
            <w:sz w:val="22"/>
            <w:szCs w:val="22"/>
          </w:rPr>
          <w:t>.</w:t>
        </w:r>
      </w:ins>
      <w:ins w:id="20" w:author="Charles Lo" w:date="2017-03-06T13:03:00Z">
        <w:r w:rsidR="00235FBA">
          <w:rPr>
            <w:sz w:val="22"/>
            <w:szCs w:val="22"/>
          </w:rPr>
          <w:t xml:space="preserve"> </w:t>
        </w:r>
      </w:ins>
      <w:r w:rsidR="00FA04D8">
        <w:rPr>
          <w:sz w:val="22"/>
          <w:szCs w:val="22"/>
        </w:rPr>
        <w:t xml:space="preserve">We propose not to include the </w:t>
      </w:r>
      <w:r w:rsidR="00FA04D8" w:rsidRPr="00FA04D8">
        <w:rPr>
          <w:i/>
          <w:sz w:val="22"/>
          <w:szCs w:val="22"/>
        </w:rPr>
        <w:t>file status</w:t>
      </w:r>
      <w:r w:rsidR="00FA04D8">
        <w:rPr>
          <w:sz w:val="22"/>
          <w:szCs w:val="22"/>
        </w:rPr>
        <w:t xml:space="preserve"> entry in the file manifest.</w:t>
      </w:r>
    </w:p>
    <w:p w:rsidR="00CA0F94" w:rsidRPr="00CA0F94" w:rsidRDefault="00CA0F94" w:rsidP="00CA0F94">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 number of parameters </w:t>
      </w:r>
      <w:r w:rsidRPr="00CA0F94">
        <w:rPr>
          <w:sz w:val="22"/>
          <w:szCs w:val="22"/>
        </w:rPr>
        <w:t>pertaining to</w:t>
      </w:r>
      <w:r>
        <w:rPr>
          <w:sz w:val="22"/>
          <w:szCs w:val="22"/>
        </w:rPr>
        <w:t xml:space="preserve"> </w:t>
      </w:r>
      <w:r w:rsidR="00587886">
        <w:rPr>
          <w:sz w:val="22"/>
          <w:szCs w:val="22"/>
        </w:rPr>
        <w:t xml:space="preserve">types </w:t>
      </w:r>
      <w:r w:rsidR="005F03AA">
        <w:rPr>
          <w:sz w:val="22"/>
          <w:szCs w:val="22"/>
        </w:rPr>
        <w:t>b</w:t>
      </w:r>
      <w:r w:rsidR="00587886">
        <w:rPr>
          <w:sz w:val="22"/>
          <w:szCs w:val="22"/>
        </w:rPr>
        <w:t xml:space="preserve">) </w:t>
      </w:r>
      <w:r w:rsidR="005F03AA">
        <w:rPr>
          <w:sz w:val="22"/>
          <w:szCs w:val="22"/>
        </w:rPr>
        <w:t>and</w:t>
      </w:r>
      <w:r w:rsidR="00587886">
        <w:rPr>
          <w:sz w:val="22"/>
          <w:szCs w:val="22"/>
        </w:rPr>
        <w:t xml:space="preserve"> c) as described in</w:t>
      </w:r>
      <w:r>
        <w:rPr>
          <w:sz w:val="22"/>
          <w:szCs w:val="22"/>
        </w:rPr>
        <w:t xml:space="preserve"> </w:t>
      </w:r>
      <w:r w:rsidR="00587886">
        <w:rPr>
          <w:sz w:val="22"/>
          <w:szCs w:val="22"/>
        </w:rPr>
        <w:t xml:space="preserve">Sec. 2 </w:t>
      </w:r>
      <w:r>
        <w:rPr>
          <w:sz w:val="22"/>
          <w:szCs w:val="22"/>
        </w:rPr>
        <w:t xml:space="preserve">are missing in the ‘File List’, as </w:t>
      </w:r>
      <w:r w:rsidR="00E62215">
        <w:rPr>
          <w:sz w:val="22"/>
          <w:szCs w:val="22"/>
        </w:rPr>
        <w:t>summarized below</w:t>
      </w:r>
      <w:r>
        <w:rPr>
          <w:sz w:val="22"/>
          <w:szCs w:val="22"/>
        </w:rPr>
        <w:t xml:space="preserve"> (</w:t>
      </w:r>
      <w:r w:rsidR="00A67ED0">
        <w:rPr>
          <w:sz w:val="22"/>
          <w:szCs w:val="22"/>
        </w:rPr>
        <w:t>non-exhaustive</w:t>
      </w:r>
      <w:r>
        <w:rPr>
          <w:sz w:val="22"/>
          <w:szCs w:val="22"/>
        </w:rPr>
        <w:t xml:space="preserve"> list</w:t>
      </w:r>
      <w:r w:rsidR="00E62215">
        <w:rPr>
          <w:sz w:val="22"/>
          <w:szCs w:val="22"/>
        </w:rPr>
        <w:t>)</w:t>
      </w:r>
      <w:r>
        <w:rPr>
          <w:sz w:val="22"/>
          <w:szCs w:val="22"/>
        </w:rPr>
        <w:t>:</w:t>
      </w:r>
    </w:p>
    <w:p w:rsidR="00EA1648" w:rsidRPr="00131462" w:rsidRDefault="00EA1648" w:rsidP="00CA0F94">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131462">
        <w:rPr>
          <w:b/>
          <w:sz w:val="22"/>
          <w:szCs w:val="22"/>
        </w:rPr>
        <w:t>Service name and service language</w:t>
      </w:r>
      <w:r>
        <w:rPr>
          <w:sz w:val="22"/>
          <w:szCs w:val="22"/>
        </w:rPr>
        <w:t xml:space="preserve"> – in the event of i) Proxy mode of MBMS delivery, ii) the BM-SC performs the service announcement, and iii) the contents of the file-based service </w:t>
      </w:r>
      <w:r w:rsidR="00E62215">
        <w:rPr>
          <w:sz w:val="22"/>
          <w:szCs w:val="22"/>
        </w:rPr>
        <w:t>are</w:t>
      </w:r>
      <w:r>
        <w:rPr>
          <w:sz w:val="22"/>
          <w:szCs w:val="22"/>
        </w:rPr>
        <w:t xml:space="preserve"> for end-user consumption, basic service information such as the name</w:t>
      </w:r>
      <w:r w:rsidR="00E62215">
        <w:rPr>
          <w:sz w:val="22"/>
          <w:szCs w:val="22"/>
        </w:rPr>
        <w:t xml:space="preserve"> and language</w:t>
      </w:r>
      <w:r>
        <w:rPr>
          <w:sz w:val="22"/>
          <w:szCs w:val="22"/>
        </w:rPr>
        <w:t xml:space="preserve"> of the service</w:t>
      </w:r>
      <w:r w:rsidR="00E62215">
        <w:rPr>
          <w:sz w:val="22"/>
          <w:szCs w:val="22"/>
        </w:rPr>
        <w:t>,</w:t>
      </w:r>
      <w:r>
        <w:rPr>
          <w:sz w:val="22"/>
          <w:szCs w:val="22"/>
        </w:rPr>
        <w:t xml:space="preserve"> and the</w:t>
      </w:r>
      <w:r w:rsidR="00E62215">
        <w:rPr>
          <w:sz w:val="22"/>
          <w:szCs w:val="22"/>
        </w:rPr>
        <w:t xml:space="preserve"> available</w:t>
      </w:r>
      <w:r>
        <w:rPr>
          <w:sz w:val="22"/>
          <w:szCs w:val="22"/>
        </w:rPr>
        <w:t xml:space="preserve"> language </w:t>
      </w:r>
      <w:r w:rsidR="00E62215">
        <w:rPr>
          <w:sz w:val="22"/>
          <w:szCs w:val="22"/>
        </w:rPr>
        <w:t>in which the service content can be</w:t>
      </w:r>
      <w:r>
        <w:rPr>
          <w:sz w:val="22"/>
          <w:szCs w:val="22"/>
        </w:rPr>
        <w:t xml:space="preserve"> rendered should be provided to the UE;</w:t>
      </w:r>
    </w:p>
    <w:p w:rsidR="00131462" w:rsidRPr="00131462" w:rsidRDefault="00131462" w:rsidP="00131462">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Notification delivery </w:t>
      </w:r>
      <w:r w:rsidRPr="00131462">
        <w:rPr>
          <w:sz w:val="22"/>
          <w:szCs w:val="22"/>
        </w:rPr>
        <w:t>–</w:t>
      </w:r>
      <w:r>
        <w:rPr>
          <w:sz w:val="22"/>
          <w:szCs w:val="22"/>
        </w:rPr>
        <w:t xml:space="preserve"> a</w:t>
      </w:r>
      <w:r w:rsidRPr="00131462">
        <w:rPr>
          <w:sz w:val="22"/>
          <w:szCs w:val="22"/>
        </w:rPr>
        <w:t xml:space="preserve">ssuming that the SLA between the MNO and the CP allows </w:t>
      </w:r>
      <w:r w:rsidR="00E62215">
        <w:rPr>
          <w:sz w:val="22"/>
          <w:szCs w:val="22"/>
        </w:rPr>
        <w:t xml:space="preserve">for </w:t>
      </w:r>
      <w:r w:rsidRPr="00131462">
        <w:rPr>
          <w:sz w:val="22"/>
          <w:szCs w:val="22"/>
        </w:rPr>
        <w:t xml:space="preserve">notification of MBMS network/service/session related events to be provided to the CP, and depending on whether the pull or push based notification method </w:t>
      </w:r>
      <w:r w:rsidR="00E62215">
        <w:rPr>
          <w:sz w:val="22"/>
          <w:szCs w:val="22"/>
        </w:rPr>
        <w:t>is to</w:t>
      </w:r>
      <w:r w:rsidRPr="00131462">
        <w:rPr>
          <w:sz w:val="22"/>
          <w:szCs w:val="22"/>
        </w:rPr>
        <w:t xml:space="preserve"> be employed, the corresponding pull or push URL should be provided to the </w:t>
      </w:r>
      <w:r>
        <w:rPr>
          <w:sz w:val="22"/>
          <w:szCs w:val="22"/>
        </w:rPr>
        <w:t>CP server or BM-SC</w:t>
      </w:r>
      <w:r w:rsidRPr="00131462">
        <w:rPr>
          <w:sz w:val="22"/>
          <w:szCs w:val="22"/>
        </w:rPr>
        <w:t>, respectively</w:t>
      </w:r>
      <w:r w:rsidR="00E62215">
        <w:rPr>
          <w:sz w:val="22"/>
          <w:szCs w:val="22"/>
        </w:rPr>
        <w:t>,</w:t>
      </w:r>
      <w:r w:rsidR="0039138B">
        <w:rPr>
          <w:sz w:val="22"/>
          <w:szCs w:val="22"/>
        </w:rPr>
        <w:t xml:space="preserve"> by the opposite entity</w:t>
      </w:r>
      <w:r w:rsidRPr="00131462">
        <w:rPr>
          <w:sz w:val="22"/>
          <w:szCs w:val="22"/>
        </w:rPr>
        <w:t>;</w:t>
      </w:r>
    </w:p>
    <w:p w:rsidR="009462E8" w:rsidRPr="009462E8" w:rsidRDefault="009462E8" w:rsidP="009462E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Geographical restriction </w:t>
      </w:r>
      <w:r w:rsidRPr="009462E8">
        <w:rPr>
          <w:sz w:val="22"/>
          <w:szCs w:val="22"/>
        </w:rPr>
        <w:t>–</w:t>
      </w:r>
      <w:r>
        <w:rPr>
          <w:sz w:val="22"/>
          <w:szCs w:val="22"/>
        </w:rPr>
        <w:t xml:space="preserve"> i</w:t>
      </w:r>
      <w:r w:rsidRPr="009462E8">
        <w:rPr>
          <w:sz w:val="22"/>
          <w:szCs w:val="22"/>
        </w:rPr>
        <w:t xml:space="preserve">f the </w:t>
      </w:r>
      <w:r w:rsidR="0039138B">
        <w:rPr>
          <w:sz w:val="22"/>
          <w:szCs w:val="22"/>
        </w:rPr>
        <w:t xml:space="preserve">file-based </w:t>
      </w:r>
      <w:r w:rsidRPr="009462E8">
        <w:rPr>
          <w:sz w:val="22"/>
          <w:szCs w:val="22"/>
        </w:rPr>
        <w:t xml:space="preserve">service is intended by the CP to be </w:t>
      </w:r>
      <w:r w:rsidR="0039138B">
        <w:rPr>
          <w:sz w:val="22"/>
          <w:szCs w:val="22"/>
        </w:rPr>
        <w:t xml:space="preserve">restricted in delivery </w:t>
      </w:r>
      <w:r w:rsidR="00E62215">
        <w:rPr>
          <w:sz w:val="22"/>
          <w:szCs w:val="22"/>
        </w:rPr>
        <w:t>over</w:t>
      </w:r>
      <w:r w:rsidR="0039138B">
        <w:rPr>
          <w:sz w:val="22"/>
          <w:szCs w:val="22"/>
        </w:rPr>
        <w:t xml:space="preserve"> the MBMS or unicast bearer</w:t>
      </w:r>
      <w:r w:rsidR="00E62215">
        <w:rPr>
          <w:sz w:val="22"/>
          <w:szCs w:val="22"/>
        </w:rPr>
        <w:t xml:space="preserve"> to certain</w:t>
      </w:r>
      <w:r w:rsidR="00E62215" w:rsidRPr="009462E8">
        <w:rPr>
          <w:sz w:val="22"/>
          <w:szCs w:val="22"/>
        </w:rPr>
        <w:t xml:space="preserve"> geographical areas</w:t>
      </w:r>
      <w:r w:rsidRPr="009462E8">
        <w:rPr>
          <w:sz w:val="22"/>
          <w:szCs w:val="22"/>
        </w:rPr>
        <w:t xml:space="preserve">, the BM-SC should be informed </w:t>
      </w:r>
      <w:r w:rsidR="000F7925">
        <w:rPr>
          <w:sz w:val="22"/>
          <w:szCs w:val="22"/>
        </w:rPr>
        <w:t>by the CP on</w:t>
      </w:r>
      <w:r w:rsidR="00E62215">
        <w:rPr>
          <w:sz w:val="22"/>
          <w:szCs w:val="22"/>
        </w:rPr>
        <w:t xml:space="preserve"> those</w:t>
      </w:r>
      <w:r w:rsidRPr="009462E8">
        <w:rPr>
          <w:sz w:val="22"/>
          <w:szCs w:val="22"/>
        </w:rPr>
        <w:t xml:space="preserve"> </w:t>
      </w:r>
      <w:r w:rsidR="00E62215">
        <w:rPr>
          <w:sz w:val="22"/>
          <w:szCs w:val="22"/>
        </w:rPr>
        <w:t>restricted</w:t>
      </w:r>
      <w:r w:rsidRPr="009462E8">
        <w:rPr>
          <w:sz w:val="22"/>
          <w:szCs w:val="22"/>
        </w:rPr>
        <w:t xml:space="preserve"> area(s)</w:t>
      </w:r>
      <w:r w:rsidR="0039138B">
        <w:rPr>
          <w:sz w:val="22"/>
          <w:szCs w:val="22"/>
        </w:rPr>
        <w:t>;</w:t>
      </w:r>
    </w:p>
    <w:p w:rsidR="009462E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Earliest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of the earlie</w:t>
      </w:r>
      <w:r>
        <w:rPr>
          <w:sz w:val="22"/>
          <w:szCs w:val="22"/>
        </w:rPr>
        <w:t xml:space="preserve">st wall-clock time that a given </w:t>
      </w:r>
      <w:r w:rsidRPr="000B1F28">
        <w:rPr>
          <w:sz w:val="22"/>
          <w:szCs w:val="22"/>
        </w:rPr>
        <w:t xml:space="preserve">file is expected to be available on the UE for </w:t>
      </w:r>
      <w:r>
        <w:rPr>
          <w:sz w:val="22"/>
          <w:szCs w:val="22"/>
        </w:rPr>
        <w:t xml:space="preserve">subsequent </w:t>
      </w:r>
      <w:r w:rsidRPr="000B1F28">
        <w:rPr>
          <w:sz w:val="22"/>
          <w:szCs w:val="22"/>
        </w:rPr>
        <w:t>rendering</w:t>
      </w:r>
      <w:r>
        <w:rPr>
          <w:sz w:val="22"/>
          <w:szCs w:val="22"/>
        </w:rPr>
        <w:t>;</w:t>
      </w:r>
    </w:p>
    <w:p w:rsidR="000B1F2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t xml:space="preserve">Latest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 xml:space="preserve">of the </w:t>
      </w:r>
      <w:r>
        <w:rPr>
          <w:sz w:val="22"/>
          <w:szCs w:val="22"/>
        </w:rPr>
        <w:t>latest</w:t>
      </w:r>
      <w:r w:rsidRPr="000B1F28">
        <w:rPr>
          <w:sz w:val="22"/>
          <w:szCs w:val="22"/>
        </w:rPr>
        <w:t xml:space="preserve"> wa</w:t>
      </w:r>
      <w:r>
        <w:rPr>
          <w:sz w:val="22"/>
          <w:szCs w:val="22"/>
        </w:rPr>
        <w:t>ll-clock time that a given</w:t>
      </w:r>
      <w:r w:rsidRPr="000B1F28">
        <w:rPr>
          <w:sz w:val="22"/>
          <w:szCs w:val="22"/>
        </w:rPr>
        <w:t xml:space="preserve"> file is expected to be available on the UE for </w:t>
      </w:r>
      <w:r>
        <w:rPr>
          <w:sz w:val="22"/>
          <w:szCs w:val="22"/>
        </w:rPr>
        <w:t xml:space="preserve">subsequent </w:t>
      </w:r>
      <w:r w:rsidRPr="000B1F28">
        <w:rPr>
          <w:sz w:val="22"/>
          <w:szCs w:val="22"/>
        </w:rPr>
        <w:t>rendering</w:t>
      </w:r>
      <w:r>
        <w:rPr>
          <w:sz w:val="22"/>
          <w:szCs w:val="22"/>
        </w:rPr>
        <w:t>;</w:t>
      </w:r>
    </w:p>
    <w:p w:rsidR="005362AF" w:rsidRPr="005362AF" w:rsidRDefault="005362AF" w:rsidP="005362AF">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5362AF">
        <w:rPr>
          <w:b/>
          <w:sz w:val="22"/>
          <w:szCs w:val="22"/>
        </w:rPr>
        <w:t>Content change</w:t>
      </w:r>
      <w:r>
        <w:rPr>
          <w:sz w:val="22"/>
          <w:szCs w:val="22"/>
        </w:rPr>
        <w:t xml:space="preserve"> –</w:t>
      </w:r>
      <w:r w:rsidR="00C05577">
        <w:rPr>
          <w:sz w:val="22"/>
          <w:szCs w:val="22"/>
        </w:rPr>
        <w:t xml:space="preserve"> T</w:t>
      </w:r>
      <w:r w:rsidRPr="005362AF">
        <w:rPr>
          <w:sz w:val="22"/>
          <w:szCs w:val="22"/>
        </w:rPr>
        <w:t xml:space="preserve">he BM-SC should be </w:t>
      </w:r>
      <w:r>
        <w:rPr>
          <w:sz w:val="22"/>
          <w:szCs w:val="22"/>
        </w:rPr>
        <w:t>aware</w:t>
      </w:r>
      <w:r w:rsidRPr="005362AF">
        <w:rPr>
          <w:sz w:val="22"/>
          <w:szCs w:val="22"/>
        </w:rPr>
        <w:t xml:space="preserve"> of whether dynamic changes </w:t>
      </w:r>
      <w:r>
        <w:rPr>
          <w:sz w:val="22"/>
          <w:szCs w:val="22"/>
        </w:rPr>
        <w:t>may occur</w:t>
      </w:r>
      <w:r w:rsidRPr="005362AF">
        <w:rPr>
          <w:sz w:val="22"/>
          <w:szCs w:val="22"/>
        </w:rPr>
        <w:t xml:space="preserve"> </w:t>
      </w:r>
      <w:r w:rsidR="003B0A36">
        <w:rPr>
          <w:sz w:val="22"/>
          <w:szCs w:val="22"/>
        </w:rPr>
        <w:t>over a given period</w:t>
      </w:r>
      <w:r w:rsidR="000E38E6">
        <w:rPr>
          <w:sz w:val="22"/>
          <w:szCs w:val="22"/>
        </w:rPr>
        <w:t xml:space="preserve"> in the composition of </w:t>
      </w:r>
      <w:r w:rsidR="00C05577">
        <w:rPr>
          <w:sz w:val="22"/>
          <w:szCs w:val="22"/>
        </w:rPr>
        <w:t xml:space="preserve">the contents of the file-based service, </w:t>
      </w:r>
      <w:r w:rsidRPr="005362AF">
        <w:rPr>
          <w:sz w:val="22"/>
          <w:szCs w:val="22"/>
        </w:rPr>
        <w:t xml:space="preserve">and if so, for </w:t>
      </w:r>
      <w:r w:rsidR="00891E51">
        <w:rPr>
          <w:sz w:val="22"/>
          <w:szCs w:val="22"/>
        </w:rPr>
        <w:t>pull-based content ingestion, it should</w:t>
      </w:r>
      <w:r w:rsidRPr="005362AF">
        <w:rPr>
          <w:sz w:val="22"/>
          <w:szCs w:val="22"/>
        </w:rPr>
        <w:t xml:space="preserve"> be notified by the CP of such changes, to enable subsequently informing the UE of such changes and scheduling MBMS delivery of the modified/new content; </w:t>
      </w:r>
    </w:p>
    <w:p w:rsidR="00891E51" w:rsidRDefault="00375B5D" w:rsidP="000F7925">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375B5D">
        <w:rPr>
          <w:b/>
          <w:sz w:val="22"/>
          <w:szCs w:val="22"/>
        </w:rPr>
        <w:t>Type of Datacasting service</w:t>
      </w:r>
      <w:r>
        <w:rPr>
          <w:sz w:val="22"/>
          <w:szCs w:val="22"/>
        </w:rPr>
        <w:t xml:space="preserve"> – if a file-based service will be delivered over MBMS as a Datacasting service,</w:t>
      </w:r>
      <w:r w:rsidR="000F7925">
        <w:rPr>
          <w:sz w:val="22"/>
          <w:szCs w:val="22"/>
        </w:rPr>
        <w:t xml:space="preserve"> </w:t>
      </w:r>
      <w:r w:rsidR="000F7925" w:rsidRPr="000F7925">
        <w:rPr>
          <w:sz w:val="22"/>
          <w:szCs w:val="22"/>
        </w:rPr>
        <w:t xml:space="preserve">the BM-SC should be informed </w:t>
      </w:r>
      <w:r w:rsidR="000F7925">
        <w:rPr>
          <w:sz w:val="22"/>
          <w:szCs w:val="22"/>
        </w:rPr>
        <w:t xml:space="preserve">by the CP </w:t>
      </w:r>
      <w:r w:rsidR="000F7925" w:rsidRPr="000F7925">
        <w:rPr>
          <w:sz w:val="22"/>
          <w:szCs w:val="22"/>
        </w:rPr>
        <w:t xml:space="preserve">on the expected periodic update interval of the stock prices in the reported collection (in order to set the value of the child element </w:t>
      </w:r>
      <w:r w:rsidR="000F7925" w:rsidRPr="000F7925">
        <w:rPr>
          <w:i/>
          <w:sz w:val="22"/>
          <w:szCs w:val="22"/>
        </w:rPr>
        <w:t>interval</w:t>
      </w:r>
      <w:r w:rsidR="000F7925" w:rsidRPr="000F7925">
        <w:rPr>
          <w:sz w:val="22"/>
          <w:szCs w:val="22"/>
        </w:rPr>
        <w:t xml:space="preserve"> and attribute </w:t>
      </w:r>
      <w:r w:rsidR="000F7925" w:rsidRPr="000F7925">
        <w:rPr>
          <w:i/>
          <w:sz w:val="22"/>
          <w:szCs w:val="22"/>
        </w:rPr>
        <w:t>@mode</w:t>
      </w:r>
      <w:r w:rsidR="000F7925" w:rsidRPr="000F7925">
        <w:rPr>
          <w:sz w:val="22"/>
          <w:szCs w:val="22"/>
        </w:rPr>
        <w:t xml:space="preserve"> of the </w:t>
      </w:r>
      <w:r w:rsidR="000F7925" w:rsidRPr="000F7925">
        <w:rPr>
          <w:i/>
          <w:sz w:val="22"/>
          <w:szCs w:val="22"/>
        </w:rPr>
        <w:t>r12:recurrenceAndMonitoring</w:t>
      </w:r>
      <w:r w:rsidR="000F7925" w:rsidRPr="000F7925">
        <w:rPr>
          <w:sz w:val="22"/>
          <w:szCs w:val="22"/>
        </w:rPr>
        <w:t xml:space="preserve"> element in the session schedule, in defining the use of the scheduled-and-periodic or back-to-back delivery mode)</w:t>
      </w:r>
      <w:r w:rsidR="000F7925">
        <w:rPr>
          <w:sz w:val="22"/>
          <w:szCs w:val="22"/>
        </w:rPr>
        <w:t>;</w:t>
      </w:r>
    </w:p>
    <w:p w:rsidR="000F7925" w:rsidRPr="000F7925" w:rsidRDefault="000F7925" w:rsidP="003B0A36">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sz w:val="22"/>
          <w:szCs w:val="22"/>
        </w:rPr>
      </w:pPr>
      <w:r>
        <w:rPr>
          <w:b/>
          <w:sz w:val="22"/>
          <w:szCs w:val="22"/>
        </w:rPr>
        <w:t xml:space="preserve">Synchronized to RAP </w:t>
      </w:r>
      <w:r>
        <w:rPr>
          <w:sz w:val="22"/>
          <w:szCs w:val="22"/>
        </w:rPr>
        <w:t xml:space="preserve">– if the files </w:t>
      </w:r>
      <w:r w:rsidR="000E38E6">
        <w:rPr>
          <w:sz w:val="22"/>
          <w:szCs w:val="22"/>
        </w:rPr>
        <w:t>correspond</w:t>
      </w:r>
      <w:r>
        <w:rPr>
          <w:sz w:val="22"/>
          <w:szCs w:val="22"/>
        </w:rPr>
        <w:t xml:space="preserve"> to an application enhancement of a streaming service, the </w:t>
      </w:r>
      <w:r w:rsidRPr="000F7925">
        <w:rPr>
          <w:rFonts w:eastAsia="Times New Roman"/>
          <w:sz w:val="22"/>
          <w:szCs w:val="22"/>
        </w:rPr>
        <w:t xml:space="preserve">BM-SC should be </w:t>
      </w:r>
      <w:r>
        <w:rPr>
          <w:rFonts w:eastAsia="Times New Roman"/>
          <w:sz w:val="22"/>
          <w:szCs w:val="22"/>
        </w:rPr>
        <w:t>informed by the CP on</w:t>
      </w:r>
      <w:r w:rsidR="000E38E6">
        <w:rPr>
          <w:rFonts w:eastAsia="Times New Roman"/>
          <w:sz w:val="22"/>
          <w:szCs w:val="22"/>
        </w:rPr>
        <w:t xml:space="preserve"> whether a given</w:t>
      </w:r>
      <w:r w:rsidRPr="000F7925">
        <w:rPr>
          <w:rFonts w:eastAsia="Times New Roman"/>
          <w:sz w:val="22"/>
          <w:szCs w:val="22"/>
        </w:rPr>
        <w:t xml:space="preserve"> application file has an inherently tight temporal relation to a random access point (RAP) of a streaming media component of the TV service to which the application enhancement belongs. If so, it implies that this application file should be synchronized in its delivery with that media RAP, </w:t>
      </w:r>
      <w:r w:rsidR="00653A6F">
        <w:rPr>
          <w:rFonts w:eastAsia="Times New Roman"/>
          <w:sz w:val="22"/>
          <w:szCs w:val="22"/>
        </w:rPr>
        <w:t>for example, delivered</w:t>
      </w:r>
      <w:r w:rsidRPr="000F7925">
        <w:rPr>
          <w:rFonts w:eastAsia="Times New Roman"/>
          <w:sz w:val="22"/>
          <w:szCs w:val="22"/>
        </w:rPr>
        <w:t xml:space="preserve"> slightly ahead of the RAP.</w:t>
      </w:r>
    </w:p>
    <w:p w:rsidR="005D4797" w:rsidRPr="00896A99" w:rsidRDefault="00CA0F94" w:rsidP="005D4797">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The following parameter</w:t>
      </w:r>
      <w:r w:rsidR="00C53343">
        <w:rPr>
          <w:sz w:val="22"/>
          <w:szCs w:val="22"/>
        </w:rPr>
        <w:t>s</w:t>
      </w:r>
      <w:r>
        <w:rPr>
          <w:sz w:val="22"/>
          <w:szCs w:val="22"/>
        </w:rPr>
        <w:t xml:space="preserve"> </w:t>
      </w:r>
      <w:r w:rsidR="00424C49">
        <w:rPr>
          <w:sz w:val="22"/>
          <w:szCs w:val="22"/>
        </w:rPr>
        <w:t xml:space="preserve">pertaining to </w:t>
      </w:r>
      <w:r w:rsidR="00896A99">
        <w:rPr>
          <w:sz w:val="22"/>
          <w:szCs w:val="22"/>
        </w:rPr>
        <w:t>file content ingestion</w:t>
      </w:r>
      <w:r>
        <w:rPr>
          <w:sz w:val="22"/>
          <w:szCs w:val="22"/>
        </w:rPr>
        <w:t xml:space="preserve"> </w:t>
      </w:r>
      <w:r w:rsidR="00424C49">
        <w:rPr>
          <w:sz w:val="22"/>
          <w:szCs w:val="22"/>
        </w:rPr>
        <w:t xml:space="preserve">(type </w:t>
      </w:r>
      <w:r w:rsidR="005F03AA">
        <w:rPr>
          <w:sz w:val="22"/>
          <w:szCs w:val="22"/>
        </w:rPr>
        <w:t>a</w:t>
      </w:r>
      <w:r w:rsidR="00424C49">
        <w:rPr>
          <w:sz w:val="22"/>
          <w:szCs w:val="22"/>
        </w:rPr>
        <w:t xml:space="preserve">) </w:t>
      </w:r>
      <w:r w:rsidR="00C53343">
        <w:rPr>
          <w:sz w:val="22"/>
          <w:szCs w:val="22"/>
        </w:rPr>
        <w:t>are</w:t>
      </w:r>
      <w:r w:rsidR="00896A99">
        <w:rPr>
          <w:sz w:val="22"/>
          <w:szCs w:val="22"/>
        </w:rPr>
        <w:t xml:space="preserve"> missing in the ‘File List’, for example:</w:t>
      </w:r>
    </w:p>
    <w:p w:rsidR="00896A99" w:rsidRPr="00C53343" w:rsidRDefault="00896A99"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lastRenderedPageBreak/>
        <w:t xml:space="preserve">Although </w:t>
      </w:r>
      <w:r w:rsidRPr="00896A99">
        <w:rPr>
          <w:i/>
          <w:sz w:val="22"/>
          <w:szCs w:val="22"/>
        </w:rPr>
        <w:t>file earliest fetch time</w:t>
      </w:r>
      <w:r>
        <w:rPr>
          <w:sz w:val="22"/>
          <w:szCs w:val="22"/>
        </w:rPr>
        <w:t xml:space="preserve">, indicating the earliest absolute time that the BM-SC is allowed to fetch the file (via pull mode), is included in ‘File List’, the related parameter indicating the latest absolute time that the BM-SC is allowed to fetch the file, call it </w:t>
      </w:r>
      <w:r w:rsidRPr="00896A99">
        <w:rPr>
          <w:i/>
          <w:sz w:val="22"/>
          <w:szCs w:val="22"/>
        </w:rPr>
        <w:t>file latest fetch time</w:t>
      </w:r>
      <w:r>
        <w:rPr>
          <w:sz w:val="22"/>
          <w:szCs w:val="22"/>
        </w:rPr>
        <w:t>, is not included</w:t>
      </w:r>
      <w:r w:rsidR="004E2B77">
        <w:rPr>
          <w:sz w:val="22"/>
          <w:szCs w:val="22"/>
        </w:rPr>
        <w:t>.</w:t>
      </w:r>
    </w:p>
    <w:p w:rsidR="00C53343" w:rsidRPr="004E2B77" w:rsidRDefault="00C53343"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i/>
          <w:sz w:val="22"/>
          <w:szCs w:val="22"/>
        </w:rPr>
      </w:pPr>
      <w:r>
        <w:rPr>
          <w:sz w:val="22"/>
          <w:szCs w:val="22"/>
        </w:rPr>
        <w:t>Although</w:t>
      </w:r>
      <w:r w:rsidR="00FB5192">
        <w:rPr>
          <w:sz w:val="22"/>
          <w:szCs w:val="22"/>
        </w:rPr>
        <w:t xml:space="preserve"> the BM-SC may be informed of the actual size of the file, via the </w:t>
      </w:r>
      <w:r w:rsidR="00FB5192" w:rsidRPr="00FB5192">
        <w:rPr>
          <w:i/>
          <w:sz w:val="22"/>
          <w:szCs w:val="22"/>
        </w:rPr>
        <w:t>file size</w:t>
      </w:r>
      <w:r w:rsidR="00FB5192">
        <w:rPr>
          <w:sz w:val="22"/>
          <w:szCs w:val="22"/>
        </w:rPr>
        <w:t xml:space="preserve"> attribute, it may additionally wish to know about the size range of files in the file-based service. This information could be given in the form of </w:t>
      </w:r>
      <w:r w:rsidR="00FB5192" w:rsidRPr="00FB5192">
        <w:rPr>
          <w:i/>
          <w:sz w:val="22"/>
          <w:szCs w:val="22"/>
        </w:rPr>
        <w:t>minimum file size</w:t>
      </w:r>
      <w:r w:rsidR="00FB5192">
        <w:rPr>
          <w:sz w:val="22"/>
          <w:szCs w:val="22"/>
        </w:rPr>
        <w:t xml:space="preserve"> and </w:t>
      </w:r>
      <w:r w:rsidR="00FB5192" w:rsidRPr="00FB5192">
        <w:rPr>
          <w:i/>
          <w:sz w:val="22"/>
          <w:szCs w:val="22"/>
        </w:rPr>
        <w:t>maximum file size</w:t>
      </w:r>
      <w:r w:rsidR="00FB5192">
        <w:rPr>
          <w:sz w:val="22"/>
          <w:szCs w:val="22"/>
        </w:rPr>
        <w:t>.</w:t>
      </w:r>
    </w:p>
    <w:p w:rsidR="001A16AD" w:rsidRDefault="00F706B9" w:rsidP="001A16A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80"/>
        <w:ind w:left="720" w:hanging="720"/>
        <w:rPr>
          <w:rFonts w:ascii="Arial" w:hAnsi="Arial" w:cs="Arial"/>
          <w:sz w:val="32"/>
          <w:szCs w:val="32"/>
          <w:lang w:val="en-US"/>
        </w:rPr>
      </w:pPr>
      <w:r>
        <w:rPr>
          <w:rFonts w:ascii="Arial" w:hAnsi="Arial" w:cs="Arial"/>
          <w:sz w:val="32"/>
          <w:szCs w:val="32"/>
          <w:lang w:val="en-US"/>
        </w:rPr>
        <w:t>4</w:t>
      </w:r>
      <w:r w:rsidR="00F03A5F" w:rsidRPr="006536CF">
        <w:rPr>
          <w:rFonts w:ascii="Arial" w:hAnsi="Arial" w:cs="Arial"/>
          <w:sz w:val="32"/>
          <w:szCs w:val="32"/>
          <w:lang w:val="en-US"/>
        </w:rPr>
        <w:tab/>
      </w:r>
      <w:r w:rsidR="001A16AD">
        <w:rPr>
          <w:rFonts w:ascii="Arial" w:hAnsi="Arial" w:cs="Arial"/>
          <w:sz w:val="32"/>
          <w:szCs w:val="32"/>
          <w:lang w:val="en-US"/>
        </w:rPr>
        <w:t>Candidate Parameters of File Delivery Manifest</w:t>
      </w:r>
    </w:p>
    <w:p w:rsidR="005A1ECE" w:rsidRDefault="005A1ECE"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This section builds upon the analysis in Section 3 in </w:t>
      </w:r>
      <w:r w:rsidR="004E2B77">
        <w:rPr>
          <w:sz w:val="22"/>
          <w:szCs w:val="22"/>
          <w:lang w:val="en-US"/>
        </w:rPr>
        <w:t>compiling</w:t>
      </w:r>
      <w:r>
        <w:rPr>
          <w:sz w:val="22"/>
          <w:szCs w:val="22"/>
          <w:lang w:val="en-US"/>
        </w:rPr>
        <w:t xml:space="preserve"> </w:t>
      </w:r>
      <w:r w:rsidR="000E38E6">
        <w:rPr>
          <w:sz w:val="22"/>
          <w:szCs w:val="22"/>
        </w:rPr>
        <w:t>a comprehensive set</w:t>
      </w:r>
      <w:r>
        <w:rPr>
          <w:sz w:val="22"/>
          <w:szCs w:val="22"/>
        </w:rPr>
        <w:t xml:space="preserve"> </w:t>
      </w:r>
      <w:r w:rsidRPr="00F368D5">
        <w:rPr>
          <w:sz w:val="22"/>
          <w:szCs w:val="22"/>
        </w:rPr>
        <w:t>of relevant properties of content files which belong to or are associated with TV</w:t>
      </w:r>
      <w:r w:rsidR="00C53343">
        <w:rPr>
          <w:sz w:val="22"/>
          <w:szCs w:val="22"/>
        </w:rPr>
        <w:t xml:space="preserve"> services (and more broadly, </w:t>
      </w:r>
      <w:r w:rsidRPr="00F368D5">
        <w:rPr>
          <w:sz w:val="22"/>
          <w:szCs w:val="22"/>
        </w:rPr>
        <w:t>generic file-based 3</w:t>
      </w:r>
      <w:r w:rsidRPr="00F368D5">
        <w:rPr>
          <w:sz w:val="22"/>
          <w:szCs w:val="22"/>
          <w:vertAlign w:val="superscript"/>
        </w:rPr>
        <w:t>rd</w:t>
      </w:r>
      <w:r w:rsidRPr="00F368D5">
        <w:rPr>
          <w:sz w:val="22"/>
          <w:szCs w:val="22"/>
        </w:rPr>
        <w:t>-party application/content services) for delivery over MBMS</w:t>
      </w:r>
      <w:r>
        <w:rPr>
          <w:sz w:val="22"/>
          <w:szCs w:val="22"/>
        </w:rPr>
        <w:t>.</w:t>
      </w:r>
    </w:p>
    <w:p w:rsidR="001A16AD" w:rsidRDefault="00677040"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Table 2</w:t>
      </w:r>
      <w:r w:rsidR="00C53343">
        <w:rPr>
          <w:sz w:val="22"/>
          <w:szCs w:val="22"/>
          <w:lang w:val="en-US"/>
        </w:rPr>
        <w:t xml:space="preserve"> below summarizes the desired contents or parameters of the file delivery manifest</w:t>
      </w:r>
      <w:r w:rsidR="003250F9">
        <w:rPr>
          <w:sz w:val="22"/>
          <w:szCs w:val="22"/>
          <w:lang w:val="en-US"/>
        </w:rPr>
        <w:t>. The table is intended to convey a simplified,</w:t>
      </w:r>
      <w:r w:rsidR="00BE16BA">
        <w:rPr>
          <w:sz w:val="22"/>
          <w:szCs w:val="22"/>
          <w:lang w:val="en-US"/>
        </w:rPr>
        <w:t xml:space="preserve"> pseudo-</w:t>
      </w:r>
      <w:r w:rsidR="00ED2CEF">
        <w:rPr>
          <w:sz w:val="22"/>
          <w:szCs w:val="22"/>
          <w:lang w:val="en-US"/>
        </w:rPr>
        <w:t>schema representation of</w:t>
      </w:r>
      <w:r w:rsidR="003250F9">
        <w:rPr>
          <w:sz w:val="22"/>
          <w:szCs w:val="22"/>
          <w:lang w:val="en-US"/>
        </w:rPr>
        <w:t xml:space="preserve"> the manifest in the form of</w:t>
      </w:r>
      <w:r w:rsidR="00ED2CEF">
        <w:rPr>
          <w:sz w:val="22"/>
          <w:szCs w:val="22"/>
          <w:lang w:val="en-US"/>
        </w:rPr>
        <w:t xml:space="preserve"> an XML document, but is not meant to preclude alternative </w:t>
      </w:r>
      <w:r w:rsidR="003250F9">
        <w:rPr>
          <w:sz w:val="22"/>
          <w:szCs w:val="22"/>
          <w:lang w:val="en-US"/>
        </w:rPr>
        <w:t>content</w:t>
      </w:r>
      <w:r w:rsidR="00ED2CEF">
        <w:rPr>
          <w:sz w:val="22"/>
          <w:szCs w:val="22"/>
          <w:lang w:val="en-US"/>
        </w:rPr>
        <w:t xml:space="preserve"> formats such as JSON.</w:t>
      </w:r>
      <w:r w:rsidR="001A50FA">
        <w:rPr>
          <w:sz w:val="22"/>
          <w:szCs w:val="22"/>
          <w:lang w:val="en-US"/>
        </w:rPr>
        <w:t xml:space="preserve"> For ease of unders</w:t>
      </w:r>
      <w:r w:rsidR="00E23C5A">
        <w:rPr>
          <w:sz w:val="22"/>
          <w:szCs w:val="22"/>
          <w:lang w:val="en-US"/>
        </w:rPr>
        <w:t>tanding, file properties as</w:t>
      </w:r>
      <w:r w:rsidR="001A50FA">
        <w:rPr>
          <w:sz w:val="22"/>
          <w:szCs w:val="22"/>
          <w:lang w:val="en-US"/>
        </w:rPr>
        <w:t xml:space="preserve"> defined in TS 26.346</w:t>
      </w:r>
      <w:r w:rsidR="00C53343">
        <w:rPr>
          <w:sz w:val="22"/>
          <w:szCs w:val="22"/>
          <w:lang w:val="en-US"/>
        </w:rPr>
        <w:t>, Table 5.4A-6</w:t>
      </w:r>
      <w:r w:rsidR="001A50FA">
        <w:rPr>
          <w:sz w:val="22"/>
          <w:szCs w:val="22"/>
          <w:lang w:val="en-US"/>
        </w:rPr>
        <w:t xml:space="preserve"> are shown</w:t>
      </w:r>
      <w:r w:rsidR="00581315">
        <w:rPr>
          <w:sz w:val="22"/>
          <w:szCs w:val="22"/>
          <w:lang w:val="en-US"/>
        </w:rPr>
        <w:t xml:space="preserve"> as normal text, </w:t>
      </w:r>
      <w:r w:rsidR="00E23C5A">
        <w:rPr>
          <w:sz w:val="22"/>
          <w:szCs w:val="22"/>
          <w:lang w:val="en-US"/>
        </w:rPr>
        <w:t>whereas additional</w:t>
      </w:r>
      <w:r w:rsidR="00C53343">
        <w:rPr>
          <w:sz w:val="22"/>
          <w:szCs w:val="22"/>
          <w:lang w:val="en-US"/>
        </w:rPr>
        <w:t>ly</w:t>
      </w:r>
      <w:r w:rsidR="00E23C5A">
        <w:rPr>
          <w:sz w:val="22"/>
          <w:szCs w:val="22"/>
          <w:lang w:val="en-US"/>
        </w:rPr>
        <w:t xml:space="preserve"> proposed parameters are shown as underlined text.</w:t>
      </w:r>
      <w:r w:rsidR="00581315">
        <w:rPr>
          <w:sz w:val="22"/>
          <w:szCs w:val="22"/>
          <w:lang w:val="en-US"/>
        </w:rPr>
        <w:t xml:space="preserve"> </w:t>
      </w:r>
      <w:r w:rsidR="00C24FC0">
        <w:rPr>
          <w:sz w:val="22"/>
          <w:szCs w:val="22"/>
          <w:lang w:val="en-US"/>
        </w:rPr>
        <w:t xml:space="preserve">Note that in Table </w:t>
      </w:r>
      <w:r w:rsidR="00C53343">
        <w:rPr>
          <w:sz w:val="22"/>
          <w:szCs w:val="22"/>
          <w:lang w:val="en-US"/>
        </w:rPr>
        <w:t>2</w:t>
      </w:r>
      <w:r w:rsidR="00C24FC0">
        <w:rPr>
          <w:sz w:val="22"/>
          <w:szCs w:val="22"/>
          <w:lang w:val="en-US"/>
        </w:rPr>
        <w:t xml:space="preserve">, </w:t>
      </w:r>
      <w:r w:rsidR="00C24FC0" w:rsidRPr="00C24FC0">
        <w:rPr>
          <w:rFonts w:ascii="Lucida Console" w:hAnsi="Lucida Console"/>
          <w:b/>
          <w:sz w:val="18"/>
          <w:szCs w:val="18"/>
          <w:lang w:val="en-US"/>
        </w:rPr>
        <w:t>DistributionWindow</w:t>
      </w:r>
      <w:r w:rsidR="00C24FC0">
        <w:rPr>
          <w:sz w:val="22"/>
          <w:szCs w:val="22"/>
          <w:lang w:val="en-US"/>
        </w:rPr>
        <w:t xml:space="preserve"> and its attributes </w:t>
      </w:r>
      <w:r w:rsidR="00C24FC0" w:rsidRPr="00C24FC0">
        <w:rPr>
          <w:rFonts w:ascii="Lucida Console" w:hAnsi="Lucida Console"/>
          <w:sz w:val="18"/>
          <w:szCs w:val="18"/>
          <w:lang w:val="en-US"/>
        </w:rPr>
        <w:t>@startTime</w:t>
      </w:r>
      <w:r w:rsidR="00C24FC0">
        <w:rPr>
          <w:sz w:val="22"/>
          <w:szCs w:val="22"/>
          <w:lang w:val="en-US"/>
        </w:rPr>
        <w:t xml:space="preserve"> and </w:t>
      </w:r>
      <w:r w:rsidR="00C24FC0" w:rsidRPr="00C24FC0">
        <w:rPr>
          <w:rFonts w:ascii="Lucida Console" w:hAnsi="Lucida Console"/>
          <w:sz w:val="18"/>
          <w:szCs w:val="18"/>
          <w:lang w:val="en-US"/>
        </w:rPr>
        <w:t>@endTime</w:t>
      </w:r>
      <w:r w:rsidR="00C24FC0">
        <w:rPr>
          <w:sz w:val="22"/>
          <w:szCs w:val="22"/>
          <w:lang w:val="en-US"/>
        </w:rPr>
        <w:t xml:space="preserve"> are intended to represent the delivery schedule information as indicated in the description of ‘File delivery manifest URL’ in Table 5.4A-6.</w:t>
      </w:r>
    </w:p>
    <w:p w:rsidR="00677040" w:rsidRPr="00677040" w:rsidRDefault="00677040" w:rsidP="00677040">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jc w:val="center"/>
        <w:rPr>
          <w:rFonts w:ascii="Arial" w:eastAsia="Malgun Gothic" w:hAnsi="Arial" w:cs="Arial"/>
          <w:b/>
          <w:bCs/>
          <w:color w:val="000000" w:themeColor="text1"/>
          <w:kern w:val="24"/>
          <w:sz w:val="20"/>
        </w:rPr>
      </w:pPr>
      <w:r w:rsidRPr="00677040">
        <w:rPr>
          <w:rFonts w:ascii="Arial" w:hAnsi="Arial" w:cs="Arial"/>
          <w:b/>
          <w:sz w:val="20"/>
          <w:lang w:val="en-US"/>
        </w:rPr>
        <w:t>Table</w:t>
      </w:r>
      <w:r>
        <w:rPr>
          <w:rFonts w:ascii="Arial" w:eastAsia="Malgun Gothic" w:hAnsi="Arial" w:cs="Arial"/>
          <w:b/>
          <w:bCs/>
          <w:color w:val="000000" w:themeColor="text1"/>
          <w:kern w:val="24"/>
          <w:sz w:val="20"/>
        </w:rPr>
        <w:t xml:space="preserve"> 2: </w:t>
      </w:r>
      <w:r w:rsidR="00C53343">
        <w:rPr>
          <w:rFonts w:ascii="Arial" w:eastAsia="Malgun Gothic" w:hAnsi="Arial" w:cs="Arial"/>
          <w:b/>
          <w:bCs/>
          <w:color w:val="000000" w:themeColor="text1"/>
          <w:kern w:val="24"/>
          <w:sz w:val="20"/>
        </w:rPr>
        <w:t>Proposed</w:t>
      </w:r>
      <w:r>
        <w:rPr>
          <w:rFonts w:ascii="Arial" w:eastAsia="Malgun Gothic" w:hAnsi="Arial" w:cs="Arial"/>
          <w:b/>
          <w:bCs/>
          <w:color w:val="000000" w:themeColor="text1"/>
          <w:kern w:val="24"/>
          <w:sz w:val="20"/>
        </w:rPr>
        <w:t xml:space="preserve"> Parameters of the File Delivery Manifest</w:t>
      </w:r>
      <w:r w:rsidRPr="00677040">
        <w:rPr>
          <w:rFonts w:ascii="Arial" w:eastAsia="Malgun Gothic" w:hAnsi="Arial" w:cs="Arial"/>
          <w:b/>
          <w:bCs/>
          <w:color w:val="000000" w:themeColor="text1"/>
          <w:kern w:val="24"/>
          <w:sz w:val="20"/>
        </w:rPr>
        <w:t xml:space="preserve"> </w:t>
      </w:r>
    </w:p>
    <w:tbl>
      <w:tblPr>
        <w:tblStyle w:val="TableGrid"/>
        <w:tblW w:w="9445" w:type="dxa"/>
        <w:tblLayout w:type="fixed"/>
        <w:tblLook w:val="04A0" w:firstRow="1" w:lastRow="0" w:firstColumn="1" w:lastColumn="0" w:noHBand="0" w:noVBand="1"/>
      </w:tblPr>
      <w:tblGrid>
        <w:gridCol w:w="236"/>
        <w:gridCol w:w="236"/>
        <w:gridCol w:w="243"/>
        <w:gridCol w:w="2340"/>
        <w:gridCol w:w="810"/>
        <w:gridCol w:w="1260"/>
        <w:gridCol w:w="4320"/>
      </w:tblGrid>
      <w:tr w:rsidR="00ED2CEF" w:rsidRPr="00B94D46" w:rsidTr="00E67E46">
        <w:trPr>
          <w:trHeight w:val="143"/>
        </w:trPr>
        <w:tc>
          <w:tcPr>
            <w:tcW w:w="3055" w:type="dxa"/>
            <w:gridSpan w:val="4"/>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Element Name</w:t>
            </w:r>
          </w:p>
        </w:tc>
        <w:tc>
          <w:tcPr>
            <w:tcW w:w="81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Card-inality</w:t>
            </w:r>
          </w:p>
        </w:tc>
        <w:tc>
          <w:tcPr>
            <w:tcW w:w="126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Data Type</w:t>
            </w:r>
          </w:p>
        </w:tc>
        <w:tc>
          <w:tcPr>
            <w:tcW w:w="4320" w:type="dxa"/>
            <w:hideMark/>
          </w:tcPr>
          <w:p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Description</w:t>
            </w:r>
          </w:p>
        </w:tc>
      </w:tr>
      <w:tr w:rsidR="00ED2CEF" w:rsidRPr="00B94D46" w:rsidTr="00E67E46">
        <w:trPr>
          <w:trHeight w:val="122"/>
        </w:trPr>
        <w:tc>
          <w:tcPr>
            <w:tcW w:w="3055" w:type="dxa"/>
            <w:gridSpan w:val="4"/>
            <w:hideMark/>
          </w:tcPr>
          <w:p w:rsidR="00ED2CEF" w:rsidRPr="0023669D" w:rsidRDefault="00ED2CEF" w:rsidP="003250F9">
            <w:pPr>
              <w:tabs>
                <w:tab w:val="left" w:pos="360"/>
                <w:tab w:val="left" w:pos="529"/>
              </w:tabs>
              <w:spacing w:after="120"/>
              <w:rPr>
                <w:rStyle w:val="Code-XMLCharacterBold"/>
              </w:rPr>
            </w:pPr>
            <w:r>
              <w:rPr>
                <w:rStyle w:val="Code-XMLCharacterBold"/>
              </w:rPr>
              <w:t>FileManifest</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1</w:t>
            </w:r>
          </w:p>
        </w:tc>
        <w:tc>
          <w:tcPr>
            <w:tcW w:w="1260" w:type="dxa"/>
          </w:tcPr>
          <w:p w:rsidR="00ED2CEF" w:rsidRPr="00585496" w:rsidRDefault="00ED2CEF" w:rsidP="003250F9">
            <w:pPr>
              <w:tabs>
                <w:tab w:val="left" w:pos="529"/>
              </w:tabs>
              <w:spacing w:after="120"/>
              <w:rPr>
                <w:rFonts w:ascii="Arial" w:hAnsi="Arial" w:cs="Arial"/>
                <w:noProof/>
                <w:sz w:val="20"/>
              </w:rPr>
            </w:pPr>
          </w:p>
        </w:tc>
        <w:tc>
          <w:tcPr>
            <w:tcW w:w="432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The</w:t>
            </w:r>
            <w:r w:rsidR="00D95F0C" w:rsidRPr="00585496">
              <w:rPr>
                <w:rFonts w:ascii="Arial" w:hAnsi="Arial" w:cs="Arial"/>
                <w:kern w:val="24"/>
                <w:sz w:val="20"/>
              </w:rPr>
              <w:t xml:space="preserve"> </w:t>
            </w:r>
            <w:r w:rsidRPr="00585496">
              <w:rPr>
                <w:rFonts w:ascii="Arial" w:hAnsi="Arial" w:cs="Arial"/>
                <w:kern w:val="24"/>
                <w:sz w:val="20"/>
              </w:rPr>
              <w:t>File Delivery Manifest</w:t>
            </w:r>
            <w:r w:rsidR="003250F9" w:rsidRPr="00585496">
              <w:rPr>
                <w:rFonts w:ascii="Arial" w:hAnsi="Arial" w:cs="Arial"/>
                <w:kern w:val="24"/>
                <w:sz w:val="20"/>
              </w:rPr>
              <w:t>.</w:t>
            </w:r>
          </w:p>
        </w:tc>
      </w:tr>
      <w:tr w:rsidR="00ED2CEF" w:rsidRPr="00B94D46" w:rsidTr="00E67E46">
        <w:trPr>
          <w:trHeight w:val="200"/>
        </w:trPr>
        <w:tc>
          <w:tcPr>
            <w:tcW w:w="236" w:type="dxa"/>
            <w:vMerge w:val="restart"/>
            <w:hideMark/>
          </w:tcPr>
          <w:p w:rsidR="00ED2CEF" w:rsidRPr="00B94D46" w:rsidRDefault="00ED2CEF" w:rsidP="00D95F0C">
            <w:pPr>
              <w:tabs>
                <w:tab w:val="left" w:pos="529"/>
              </w:tabs>
              <w:rPr>
                <w:rFonts w:ascii="Arial" w:hAnsi="Arial" w:cs="Arial"/>
                <w:sz w:val="36"/>
                <w:szCs w:val="36"/>
              </w:rPr>
            </w:pPr>
            <w:r w:rsidRPr="00B94D46">
              <w:rPr>
                <w:rFonts w:ascii="Lucida Console" w:hAnsi="Lucida Console" w:cs="Arial"/>
                <w:color w:val="000000"/>
                <w:kern w:val="24"/>
              </w:rPr>
              <w:t> </w:t>
            </w:r>
          </w:p>
          <w:p w:rsidR="00ED2CEF" w:rsidRPr="00B94D46" w:rsidRDefault="00ED2CEF" w:rsidP="00D95F0C">
            <w:pPr>
              <w:tabs>
                <w:tab w:val="left" w:pos="529"/>
              </w:tabs>
              <w:rPr>
                <w:rFonts w:ascii="Arial" w:hAnsi="Arial" w:cs="Arial"/>
                <w:sz w:val="36"/>
                <w:szCs w:val="36"/>
              </w:rPr>
            </w:pPr>
          </w:p>
        </w:tc>
        <w:tc>
          <w:tcPr>
            <w:tcW w:w="2819" w:type="dxa"/>
            <w:gridSpan w:val="3"/>
            <w:hideMark/>
          </w:tcPr>
          <w:p w:rsidR="00ED2CEF" w:rsidRPr="0023669D" w:rsidRDefault="005520F0" w:rsidP="003250F9">
            <w:pPr>
              <w:tabs>
                <w:tab w:val="left" w:pos="529"/>
              </w:tabs>
              <w:spacing w:after="120"/>
              <w:rPr>
                <w:rStyle w:val="Code-XMLCharacterBold"/>
              </w:rPr>
            </w:pPr>
            <w:r>
              <w:rPr>
                <w:rStyle w:val="Code-XMLCharacterBold"/>
              </w:rPr>
              <w:t>FileList</w:t>
            </w:r>
          </w:p>
        </w:tc>
        <w:tc>
          <w:tcPr>
            <w:tcW w:w="810" w:type="dxa"/>
            <w:hideMark/>
          </w:tcPr>
          <w:p w:rsidR="00ED2CEF" w:rsidRPr="00585496" w:rsidRDefault="00ED2CEF" w:rsidP="003250F9">
            <w:pPr>
              <w:tabs>
                <w:tab w:val="left" w:pos="529"/>
                <w:tab w:val="left" w:pos="900"/>
              </w:tabs>
              <w:spacing w:after="120"/>
              <w:rPr>
                <w:rFonts w:ascii="Arial" w:hAnsi="Arial" w:cs="Arial"/>
                <w:sz w:val="20"/>
              </w:rPr>
            </w:pPr>
            <w:r w:rsidRPr="00585496">
              <w:rPr>
                <w:rFonts w:ascii="Arial" w:eastAsia="Malgun Gothic" w:hAnsi="Arial" w:cs="Arial"/>
                <w:color w:val="000000"/>
                <w:kern w:val="24"/>
                <w:sz w:val="20"/>
              </w:rPr>
              <w:t>1</w:t>
            </w:r>
            <w:r w:rsidRPr="00585496">
              <w:rPr>
                <w:rFonts w:ascii="Arial" w:hAnsi="Arial" w:cs="Arial"/>
                <w:color w:val="000000"/>
                <w:kern w:val="24"/>
                <w:sz w:val="20"/>
              </w:rPr>
              <w:t>..N</w:t>
            </w:r>
          </w:p>
        </w:tc>
        <w:tc>
          <w:tcPr>
            <w:tcW w:w="126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 </w:t>
            </w:r>
          </w:p>
        </w:tc>
        <w:tc>
          <w:tcPr>
            <w:tcW w:w="4320" w:type="dxa"/>
            <w:hideMark/>
          </w:tcPr>
          <w:p w:rsidR="0092442C" w:rsidRDefault="003250F9" w:rsidP="00585496">
            <w:pPr>
              <w:tabs>
                <w:tab w:val="left" w:pos="529"/>
              </w:tabs>
              <w:spacing w:after="120"/>
              <w:rPr>
                <w:rFonts w:ascii="Arial" w:hAnsi="Arial" w:cs="Arial"/>
                <w:kern w:val="24"/>
                <w:sz w:val="20"/>
              </w:rPr>
            </w:pPr>
            <w:r w:rsidRPr="00585496">
              <w:rPr>
                <w:rFonts w:ascii="Arial" w:hAnsi="Arial" w:cs="Arial"/>
                <w:kern w:val="24"/>
                <w:sz w:val="20"/>
              </w:rPr>
              <w:t xml:space="preserve">Container </w:t>
            </w:r>
            <w:r w:rsidR="00585496">
              <w:rPr>
                <w:rFonts w:ascii="Arial" w:hAnsi="Arial" w:cs="Arial"/>
                <w:kern w:val="24"/>
                <w:sz w:val="20"/>
              </w:rPr>
              <w:t>for</w:t>
            </w:r>
            <w:r w:rsidRPr="00585496">
              <w:rPr>
                <w:rFonts w:ascii="Arial" w:hAnsi="Arial" w:cs="Arial"/>
                <w:kern w:val="24"/>
                <w:sz w:val="20"/>
              </w:rPr>
              <w:t xml:space="preserve"> the</w:t>
            </w:r>
            <w:r w:rsidR="00D95F0C" w:rsidRPr="00585496">
              <w:rPr>
                <w:rFonts w:ascii="Arial" w:hAnsi="Arial" w:cs="Arial"/>
                <w:kern w:val="24"/>
                <w:sz w:val="20"/>
              </w:rPr>
              <w:t xml:space="preserve"> </w:t>
            </w:r>
            <w:r w:rsidR="00585496">
              <w:rPr>
                <w:rFonts w:ascii="Arial" w:hAnsi="Arial" w:cs="Arial"/>
                <w:kern w:val="24"/>
                <w:sz w:val="20"/>
              </w:rPr>
              <w:t xml:space="preserve">set of files, for delivery over MBMS, whose </w:t>
            </w:r>
            <w:r w:rsidR="00D95F0C" w:rsidRPr="00585496">
              <w:rPr>
                <w:rFonts w:ascii="Arial" w:hAnsi="Arial" w:cs="Arial"/>
                <w:kern w:val="24"/>
                <w:sz w:val="20"/>
              </w:rPr>
              <w:t xml:space="preserve">properties </w:t>
            </w:r>
            <w:r w:rsidR="00E23C5A" w:rsidRPr="00585496">
              <w:rPr>
                <w:rFonts w:ascii="Arial" w:hAnsi="Arial" w:cs="Arial"/>
                <w:kern w:val="24"/>
                <w:sz w:val="20"/>
              </w:rPr>
              <w:t xml:space="preserve">or transport parameters </w:t>
            </w:r>
            <w:r w:rsidR="0092442C">
              <w:rPr>
                <w:rFonts w:ascii="Arial" w:hAnsi="Arial" w:cs="Arial"/>
                <w:kern w:val="24"/>
                <w:sz w:val="20"/>
              </w:rPr>
              <w:t>are given in the</w:t>
            </w:r>
            <w:r w:rsidR="00585496">
              <w:rPr>
                <w:rFonts w:ascii="Arial" w:hAnsi="Arial" w:cs="Arial"/>
                <w:kern w:val="24"/>
                <w:sz w:val="20"/>
              </w:rPr>
              <w:t xml:space="preserve"> File Delivery Manifest</w:t>
            </w:r>
            <w:r w:rsidR="0092442C">
              <w:rPr>
                <w:rFonts w:ascii="Arial" w:hAnsi="Arial" w:cs="Arial"/>
                <w:kern w:val="24"/>
                <w:sz w:val="20"/>
              </w:rPr>
              <w:t>.</w:t>
            </w:r>
          </w:p>
          <w:p w:rsidR="00ED2CEF" w:rsidRPr="00585496" w:rsidRDefault="0092442C" w:rsidP="0092442C">
            <w:pPr>
              <w:tabs>
                <w:tab w:val="left" w:pos="529"/>
              </w:tabs>
              <w:spacing w:after="120"/>
              <w:rPr>
                <w:rFonts w:ascii="Arial" w:hAnsi="Arial" w:cs="Arial"/>
                <w:sz w:val="20"/>
              </w:rPr>
            </w:pPr>
            <w:r>
              <w:rPr>
                <w:rFonts w:ascii="Arial" w:hAnsi="Arial" w:cs="Arial"/>
                <w:kern w:val="24"/>
                <w:sz w:val="20"/>
              </w:rPr>
              <w:t xml:space="preserve">Note that in the following description of the attributes and child elements of </w:t>
            </w:r>
            <w:r w:rsidRPr="00585496">
              <w:rPr>
                <w:rFonts w:ascii="Lucida Console" w:eastAsia="Malgun Gothic" w:hAnsi="Lucida Console" w:cs="Arial"/>
                <w:b/>
                <w:kern w:val="24"/>
                <w:sz w:val="19"/>
                <w:szCs w:val="19"/>
              </w:rPr>
              <w:t>FileList</w:t>
            </w:r>
            <w:r>
              <w:rPr>
                <w:rFonts w:ascii="Arial" w:eastAsia="Malgun Gothic" w:hAnsi="Arial" w:cs="Arial"/>
                <w:kern w:val="24"/>
                <w:sz w:val="20"/>
              </w:rPr>
              <w:t xml:space="preserve">, the word “file” is a shorthand for “the file in this instance of </w:t>
            </w:r>
            <w:r w:rsidRPr="00585496">
              <w:rPr>
                <w:rFonts w:ascii="Lucida Console" w:eastAsia="Malgun Gothic" w:hAnsi="Lucida Console" w:cs="Arial"/>
                <w:b/>
                <w:kern w:val="24"/>
                <w:sz w:val="19"/>
                <w:szCs w:val="19"/>
              </w:rPr>
              <w:t>FileList</w:t>
            </w:r>
            <w:r w:rsidRPr="0092442C">
              <w:rPr>
                <w:rFonts w:ascii="Arial" w:eastAsia="Malgun Gothic" w:hAnsi="Arial" w:cs="Arial"/>
                <w:kern w:val="24"/>
                <w:sz w:val="18"/>
                <w:szCs w:val="18"/>
              </w:rPr>
              <w:t>”</w:t>
            </w:r>
          </w:p>
        </w:tc>
      </w:tr>
      <w:tr w:rsidR="00FB05A2" w:rsidRPr="00C878DE" w:rsidTr="00E67E46">
        <w:trPr>
          <w:trHeight w:val="485"/>
        </w:trPr>
        <w:tc>
          <w:tcPr>
            <w:tcW w:w="236" w:type="dxa"/>
            <w:vMerge/>
          </w:tcPr>
          <w:p w:rsidR="00FB05A2" w:rsidRPr="00C878DE" w:rsidRDefault="00FB05A2" w:rsidP="00FB05A2">
            <w:pPr>
              <w:tabs>
                <w:tab w:val="left" w:pos="529"/>
              </w:tabs>
              <w:rPr>
                <w:rFonts w:ascii="Arial" w:hAnsi="Arial" w:cs="Arial"/>
                <w:sz w:val="36"/>
                <w:szCs w:val="36"/>
              </w:rPr>
            </w:pPr>
          </w:p>
        </w:tc>
        <w:tc>
          <w:tcPr>
            <w:tcW w:w="236" w:type="dxa"/>
          </w:tcPr>
          <w:p w:rsidR="00FB05A2" w:rsidRPr="00C878DE" w:rsidRDefault="00FB05A2" w:rsidP="00FB05A2">
            <w:pPr>
              <w:tabs>
                <w:tab w:val="left" w:pos="529"/>
              </w:tabs>
              <w:spacing w:after="120"/>
              <w:rPr>
                <w:rFonts w:ascii="Lucida Console" w:hAnsi="Lucida Console" w:cs="Arial"/>
                <w:color w:val="000000"/>
                <w:kern w:val="24"/>
              </w:rPr>
            </w:pPr>
          </w:p>
        </w:tc>
        <w:tc>
          <w:tcPr>
            <w:tcW w:w="2583" w:type="dxa"/>
            <w:gridSpan w:val="2"/>
          </w:tcPr>
          <w:p w:rsidR="00FB05A2" w:rsidRPr="00C878DE" w:rsidRDefault="00FB05A2" w:rsidP="00FB05A2">
            <w:pPr>
              <w:tabs>
                <w:tab w:val="left" w:pos="529"/>
              </w:tabs>
              <w:spacing w:after="120"/>
              <w:rPr>
                <w:rStyle w:val="Code-XMLCharacter"/>
                <w:rFonts w:eastAsia="Malgun Gothic"/>
                <w:lang w:eastAsia="ko-KR"/>
              </w:rPr>
            </w:pPr>
            <w:r>
              <w:rPr>
                <w:rStyle w:val="Code-XMLCharacter"/>
                <w:rFonts w:eastAsia="Malgun Gothic"/>
              </w:rPr>
              <w:t>@fileURL</w:t>
            </w:r>
          </w:p>
        </w:tc>
        <w:tc>
          <w:tcPr>
            <w:tcW w:w="810" w:type="dxa"/>
          </w:tcPr>
          <w:p w:rsidR="00FB05A2" w:rsidRPr="00585496" w:rsidRDefault="00FB05A2" w:rsidP="00FB05A2">
            <w:pPr>
              <w:tabs>
                <w:tab w:val="left" w:pos="529"/>
              </w:tabs>
              <w:spacing w:after="120"/>
              <w:rPr>
                <w:rFonts w:ascii="Arial" w:hAnsi="Arial" w:cs="Arial"/>
                <w:color w:val="000000"/>
                <w:kern w:val="24"/>
                <w:sz w:val="20"/>
              </w:rPr>
            </w:pPr>
            <w:del w:id="21" w:author="Charles Lo" w:date="2017-03-06T12:19:00Z">
              <w:r w:rsidRPr="00585496" w:rsidDel="00D040C8">
                <w:rPr>
                  <w:rFonts w:ascii="Arial" w:hAnsi="Arial" w:cs="Arial"/>
                  <w:color w:val="000000"/>
                  <w:kern w:val="24"/>
                  <w:sz w:val="20"/>
                </w:rPr>
                <w:delText>1</w:delText>
              </w:r>
            </w:del>
            <w:ins w:id="22" w:author="Charles Lo" w:date="2017-03-06T12:19:00Z">
              <w:r w:rsidR="00D040C8">
                <w:rPr>
                  <w:rFonts w:ascii="Arial" w:hAnsi="Arial" w:cs="Arial"/>
                  <w:color w:val="000000"/>
                  <w:kern w:val="24"/>
                  <w:sz w:val="20"/>
                </w:rPr>
                <w:t>0..1</w:t>
              </w:r>
            </w:ins>
          </w:p>
        </w:tc>
        <w:tc>
          <w:tcPr>
            <w:tcW w:w="1260" w:type="dxa"/>
          </w:tcPr>
          <w:p w:rsidR="00FB05A2" w:rsidRPr="00585496" w:rsidRDefault="00FB05A2" w:rsidP="00FB05A2">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anyURI</w:t>
            </w:r>
          </w:p>
        </w:tc>
        <w:tc>
          <w:tcPr>
            <w:tcW w:w="4320" w:type="dxa"/>
          </w:tcPr>
          <w:p w:rsidR="00FB05A2" w:rsidRPr="00585496" w:rsidRDefault="00FB05A2" w:rsidP="00FB05A2">
            <w:pPr>
              <w:spacing w:after="120"/>
              <w:rPr>
                <w:rFonts w:ascii="Arial" w:eastAsia="Malgun Gothic" w:hAnsi="Arial" w:cs="Arial"/>
                <w:kern w:val="24"/>
                <w:sz w:val="20"/>
              </w:rPr>
            </w:pPr>
            <w:del w:id="23" w:author="Charles Lo" w:date="2017-03-06T12:19:00Z">
              <w:r w:rsidRPr="00585496" w:rsidDel="00D040C8">
                <w:rPr>
                  <w:rFonts w:ascii="Arial" w:eastAsia="Malgun Gothic" w:hAnsi="Arial" w:cs="Arial"/>
                  <w:kern w:val="24"/>
                  <w:sz w:val="20"/>
                </w:rPr>
                <w:delText xml:space="preserve">Resource </w:delText>
              </w:r>
            </w:del>
            <w:ins w:id="24" w:author="Charles Lo" w:date="2017-03-06T12:19:00Z">
              <w:r w:rsidR="00D040C8">
                <w:rPr>
                  <w:rFonts w:ascii="Arial" w:eastAsia="Malgun Gothic" w:hAnsi="Arial" w:cs="Arial"/>
                  <w:kern w:val="24"/>
                  <w:sz w:val="20"/>
                </w:rPr>
                <w:t>In the case of pull-based content ingestion, th</w:t>
              </w:r>
            </w:ins>
            <w:ins w:id="25" w:author="Charles Lo" w:date="2017-03-06T12:36:00Z">
              <w:r w:rsidR="00840180">
                <w:rPr>
                  <w:rFonts w:ascii="Arial" w:eastAsia="Malgun Gothic" w:hAnsi="Arial" w:cs="Arial"/>
                  <w:kern w:val="24"/>
                  <w:sz w:val="20"/>
                </w:rPr>
                <w:t>is attribute represents the</w:t>
              </w:r>
            </w:ins>
            <w:ins w:id="26" w:author="Charles Lo" w:date="2017-03-06T12:19:00Z">
              <w:r w:rsidR="00D040C8">
                <w:rPr>
                  <w:rFonts w:ascii="Arial" w:eastAsia="Malgun Gothic" w:hAnsi="Arial" w:cs="Arial"/>
                  <w:kern w:val="24"/>
                  <w:sz w:val="20"/>
                </w:rPr>
                <w:t xml:space="preserve"> r</w:t>
              </w:r>
              <w:r w:rsidR="00D040C8" w:rsidRPr="00585496">
                <w:rPr>
                  <w:rFonts w:ascii="Arial" w:eastAsia="Malgun Gothic" w:hAnsi="Arial" w:cs="Arial"/>
                  <w:kern w:val="24"/>
                  <w:sz w:val="20"/>
                </w:rPr>
                <w:t xml:space="preserve">esource </w:t>
              </w:r>
            </w:ins>
            <w:r w:rsidRPr="00585496">
              <w:rPr>
                <w:rFonts w:ascii="Arial" w:eastAsia="Malgun Gothic" w:hAnsi="Arial" w:cs="Arial"/>
                <w:kern w:val="24"/>
                <w:sz w:val="20"/>
              </w:rPr>
              <w:t xml:space="preserve">location of the file to be requested by the BM-SC from the Content Provider server. </w:t>
            </w:r>
          </w:p>
        </w:tc>
      </w:tr>
      <w:tr w:rsidR="00ED2CEF" w:rsidRPr="00C878DE" w:rsidTr="00E67E46">
        <w:trPr>
          <w:trHeight w:val="485"/>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val="restart"/>
            <w:hideMark/>
          </w:tcPr>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tc>
        <w:tc>
          <w:tcPr>
            <w:tcW w:w="2583" w:type="dxa"/>
            <w:gridSpan w:val="2"/>
            <w:hideMark/>
          </w:tcPr>
          <w:p w:rsidR="00ED2CEF" w:rsidRPr="00C878DE" w:rsidRDefault="00ED2CEF" w:rsidP="003250F9">
            <w:pPr>
              <w:tabs>
                <w:tab w:val="left" w:pos="529"/>
              </w:tabs>
              <w:spacing w:after="120"/>
              <w:rPr>
                <w:rStyle w:val="Code-XMLCharacter"/>
              </w:rPr>
            </w:pPr>
            <w:r w:rsidRPr="00C878DE">
              <w:rPr>
                <w:rStyle w:val="Code-XMLCharacter"/>
                <w:rFonts w:eastAsia="Malgun Gothic"/>
              </w:rPr>
              <w:t>@</w:t>
            </w:r>
            <w:r w:rsidR="00BE16BA">
              <w:rPr>
                <w:rStyle w:val="Code-XMLCharacter"/>
                <w:rFonts w:eastAsia="Malgun Gothic"/>
              </w:rPr>
              <w:t>fileDisplayURL</w:t>
            </w:r>
          </w:p>
        </w:tc>
        <w:tc>
          <w:tcPr>
            <w:tcW w:w="810" w:type="dxa"/>
            <w:hideMark/>
          </w:tcPr>
          <w:p w:rsidR="00ED2CEF" w:rsidRPr="00585496" w:rsidRDefault="00BE16BA" w:rsidP="003250F9">
            <w:pPr>
              <w:tabs>
                <w:tab w:val="left" w:pos="529"/>
              </w:tabs>
              <w:spacing w:after="120"/>
              <w:rPr>
                <w:rFonts w:ascii="Arial" w:hAnsi="Arial" w:cs="Arial"/>
                <w:sz w:val="20"/>
              </w:rPr>
            </w:pPr>
            <w:del w:id="27" w:author="Charles Lo" w:date="2017-03-06T12:04:00Z">
              <w:r w:rsidRPr="00585496" w:rsidDel="00D107AD">
                <w:rPr>
                  <w:rFonts w:ascii="Arial" w:hAnsi="Arial" w:cs="Arial"/>
                  <w:color w:val="000000"/>
                  <w:kern w:val="24"/>
                  <w:sz w:val="20"/>
                </w:rPr>
                <w:delText>1</w:delText>
              </w:r>
            </w:del>
            <w:ins w:id="28" w:author="Charles Lo" w:date="2017-03-06T12:04:00Z">
              <w:r w:rsidR="00D107AD">
                <w:rPr>
                  <w:rFonts w:ascii="Arial" w:hAnsi="Arial" w:cs="Arial"/>
                  <w:color w:val="000000"/>
                  <w:kern w:val="24"/>
                  <w:sz w:val="20"/>
                </w:rPr>
                <w:t>0..1</w:t>
              </w:r>
            </w:ins>
          </w:p>
        </w:tc>
        <w:tc>
          <w:tcPr>
            <w:tcW w:w="1260" w:type="dxa"/>
            <w:hideMark/>
          </w:tcPr>
          <w:p w:rsidR="00ED2CEF" w:rsidRPr="00585496" w:rsidRDefault="00BE16BA" w:rsidP="003250F9">
            <w:pPr>
              <w:tabs>
                <w:tab w:val="left" w:pos="529"/>
              </w:tabs>
              <w:spacing w:after="120"/>
              <w:rPr>
                <w:rFonts w:ascii="Arial" w:hAnsi="Arial" w:cs="Arial"/>
                <w:noProof/>
                <w:sz w:val="20"/>
              </w:rPr>
            </w:pPr>
            <w:r w:rsidRPr="00585496">
              <w:rPr>
                <w:rFonts w:ascii="Arial" w:hAnsi="Arial" w:cs="Arial"/>
                <w:noProof/>
                <w:color w:val="000000"/>
                <w:kern w:val="24"/>
                <w:sz w:val="20"/>
              </w:rPr>
              <w:t>anyURI</w:t>
            </w:r>
          </w:p>
        </w:tc>
        <w:tc>
          <w:tcPr>
            <w:tcW w:w="4320" w:type="dxa"/>
            <w:hideMark/>
          </w:tcPr>
          <w:p w:rsidR="00ED2CEF" w:rsidRPr="00585496" w:rsidRDefault="0025358B" w:rsidP="0092442C">
            <w:pPr>
              <w:spacing w:after="120"/>
              <w:rPr>
                <w:rFonts w:ascii="Arial" w:hAnsi="Arial" w:cs="Arial"/>
                <w:sz w:val="20"/>
              </w:rPr>
            </w:pPr>
            <w:r w:rsidRPr="00585496">
              <w:rPr>
                <w:rFonts w:ascii="Arial" w:eastAsia="Malgun Gothic" w:hAnsi="Arial" w:cs="Arial"/>
                <w:kern w:val="24"/>
                <w:sz w:val="20"/>
              </w:rPr>
              <w:t xml:space="preserve">URL </w:t>
            </w:r>
            <w:r w:rsidR="0092442C">
              <w:rPr>
                <w:rFonts w:ascii="Arial" w:eastAsia="Malgun Gothic" w:hAnsi="Arial" w:cs="Arial"/>
                <w:kern w:val="24"/>
                <w:sz w:val="20"/>
              </w:rPr>
              <w:t>of</w:t>
            </w:r>
            <w:r w:rsidRPr="00585496">
              <w:rPr>
                <w:rFonts w:ascii="Arial" w:eastAsia="Malgun Gothic" w:hAnsi="Arial" w:cs="Arial"/>
                <w:kern w:val="24"/>
                <w:sz w:val="20"/>
              </w:rPr>
              <w:t xml:space="preserve"> the file</w:t>
            </w:r>
            <w:r w:rsidR="0092442C">
              <w:rPr>
                <w:rFonts w:ascii="Arial" w:eastAsia="Malgun Gothic" w:hAnsi="Arial" w:cs="Arial"/>
                <w:kern w:val="24"/>
                <w:sz w:val="20"/>
              </w:rPr>
              <w:t xml:space="preserve"> </w:t>
            </w:r>
            <w:r w:rsidRPr="00585496">
              <w:rPr>
                <w:rFonts w:ascii="Arial" w:eastAsia="Malgun Gothic" w:hAnsi="Arial" w:cs="Arial"/>
                <w:kern w:val="24"/>
                <w:sz w:val="20"/>
              </w:rPr>
              <w:t xml:space="preserve">as </w:t>
            </w:r>
            <w:r w:rsidR="00203762">
              <w:rPr>
                <w:rFonts w:ascii="Arial" w:eastAsia="Malgun Gothic" w:hAnsi="Arial" w:cs="Arial"/>
                <w:kern w:val="24"/>
                <w:sz w:val="20"/>
              </w:rPr>
              <w:t>provided to the MBMS-aware application</w:t>
            </w:r>
            <w:r w:rsidR="003250F9" w:rsidRPr="00585496">
              <w:rPr>
                <w:rFonts w:ascii="Arial" w:eastAsia="Malgun Gothic" w:hAnsi="Arial" w:cs="Arial"/>
                <w:kern w:val="24"/>
                <w:sz w:val="20"/>
              </w:rPr>
              <w:t>.</w:t>
            </w:r>
            <w:ins w:id="29" w:author="Charles Lo" w:date="2017-03-06T12:05:00Z">
              <w:r w:rsidR="00D107AD">
                <w:rPr>
                  <w:rFonts w:ascii="Arial" w:eastAsia="Malgun Gothic" w:hAnsi="Arial" w:cs="Arial"/>
                  <w:kern w:val="24"/>
                  <w:sz w:val="20"/>
                </w:rPr>
                <w:t xml:space="preserve"> Presence of this attribute is an indication to the application that this file can be fetched via unicast at this resource location.</w:t>
              </w:r>
            </w:ins>
          </w:p>
        </w:tc>
      </w:tr>
      <w:tr w:rsidR="00ED2CEF" w:rsidRPr="00C878DE" w:rsidTr="00E67E46">
        <w:trPr>
          <w:trHeight w:val="58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Lucida Console" w:hAnsi="Lucida Console" w:cs="Arial"/>
                <w:color w:val="000000"/>
                <w:kern w:val="24"/>
              </w:rPr>
            </w:pPr>
          </w:p>
        </w:tc>
        <w:tc>
          <w:tcPr>
            <w:tcW w:w="2583" w:type="dxa"/>
            <w:gridSpan w:val="2"/>
          </w:tcPr>
          <w:p w:rsidR="00ED2CEF" w:rsidRPr="00C878DE" w:rsidRDefault="00ED2CEF" w:rsidP="003250F9">
            <w:pPr>
              <w:pStyle w:val="BodyText"/>
              <w:rPr>
                <w:lang w:eastAsia="ko-KR"/>
              </w:rPr>
            </w:pPr>
            <w:r w:rsidRPr="00C878DE">
              <w:rPr>
                <w:rStyle w:val="Code-XMLCharacter"/>
                <w:rFonts w:eastAsia="Malgun Gothic" w:hint="eastAsia"/>
              </w:rPr>
              <w:t>@</w:t>
            </w:r>
            <w:r w:rsidR="0025358B">
              <w:rPr>
                <w:rStyle w:val="Code-XMLCharacter"/>
                <w:rFonts w:eastAsia="Malgun Gothic"/>
              </w:rPr>
              <w:t>fileEarliestFetchTime</w:t>
            </w:r>
          </w:p>
        </w:tc>
        <w:tc>
          <w:tcPr>
            <w:tcW w:w="810" w:type="dxa"/>
          </w:tcPr>
          <w:p w:rsidR="00ED2CEF" w:rsidRPr="00585496" w:rsidRDefault="00ED2CEF" w:rsidP="003250F9">
            <w:pPr>
              <w:tabs>
                <w:tab w:val="left" w:pos="529"/>
              </w:tabs>
              <w:spacing w:after="120"/>
              <w:rPr>
                <w:rFonts w:ascii="Arial" w:hAnsi="Arial" w:cs="Arial"/>
                <w:color w:val="000000"/>
                <w:kern w:val="24"/>
                <w:sz w:val="20"/>
              </w:rPr>
            </w:pPr>
            <w:r w:rsidRPr="00585496">
              <w:rPr>
                <w:rFonts w:ascii="Arial" w:hAnsi="Arial" w:cs="Arial"/>
                <w:color w:val="000000"/>
                <w:kern w:val="24"/>
                <w:sz w:val="20"/>
              </w:rPr>
              <w:t>0..1</w:t>
            </w:r>
          </w:p>
        </w:tc>
        <w:tc>
          <w:tcPr>
            <w:tcW w:w="1260" w:type="dxa"/>
          </w:tcPr>
          <w:p w:rsidR="00ED2CEF" w:rsidRPr="00585496" w:rsidRDefault="0025358B"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857E45" w:rsidP="0092442C">
            <w:pPr>
              <w:spacing w:after="120"/>
              <w:rPr>
                <w:rFonts w:ascii="Arial" w:eastAsia="Malgun Gothic" w:hAnsi="Arial" w:cs="Arial"/>
                <w:kern w:val="24"/>
                <w:sz w:val="20"/>
              </w:rPr>
            </w:pPr>
            <w:del w:id="30" w:author="Charles Lo" w:date="2017-03-06T12:20:00Z">
              <w:r w:rsidRPr="00585496" w:rsidDel="00822352">
                <w:rPr>
                  <w:rFonts w:ascii="Arial" w:eastAsia="Malgun Gothic" w:hAnsi="Arial" w:cs="Arial"/>
                  <w:kern w:val="24"/>
                  <w:sz w:val="20"/>
                </w:rPr>
                <w:delText xml:space="preserve">The </w:delText>
              </w:r>
            </w:del>
            <w:ins w:id="31" w:author="Charles Lo" w:date="2017-03-06T12:20:00Z">
              <w:r w:rsidR="00822352">
                <w:rPr>
                  <w:rFonts w:ascii="Arial" w:eastAsia="Malgun Gothic" w:hAnsi="Arial" w:cs="Arial"/>
                  <w:kern w:val="24"/>
                  <w:sz w:val="20"/>
                </w:rPr>
                <w:t>In the case of pull-based content ingestion, t</w:t>
              </w:r>
              <w:r w:rsidR="00822352" w:rsidRPr="00585496">
                <w:rPr>
                  <w:rFonts w:ascii="Arial" w:eastAsia="Malgun Gothic" w:hAnsi="Arial" w:cs="Arial"/>
                  <w:kern w:val="24"/>
                  <w:sz w:val="20"/>
                </w:rPr>
                <w:t xml:space="preserve">he </w:t>
              </w:r>
            </w:ins>
            <w:r w:rsidRPr="00585496">
              <w:rPr>
                <w:rFonts w:ascii="Arial" w:eastAsia="Malgun Gothic" w:hAnsi="Arial" w:cs="Arial"/>
                <w:kern w:val="24"/>
                <w:sz w:val="20"/>
              </w:rPr>
              <w:t>wall-clock time,</w:t>
            </w:r>
            <w:r w:rsidR="0025358B" w:rsidRPr="00585496">
              <w:rPr>
                <w:rFonts w:ascii="Arial" w:eastAsia="Malgun Gothic" w:hAnsi="Arial" w:cs="Arial"/>
                <w:kern w:val="24"/>
                <w:sz w:val="20"/>
              </w:rPr>
              <w:t xml:space="preserve"> expressed as the </w:t>
            </w:r>
            <w:r w:rsidR="0025358B" w:rsidRPr="00585496">
              <w:rPr>
                <w:rFonts w:ascii="Arial" w:hAnsi="Arial" w:cs="Arial"/>
                <w:sz w:val="20"/>
              </w:rPr>
              <w:t>32-bit</w:t>
            </w:r>
            <w:r w:rsidR="00681726" w:rsidRPr="00585496">
              <w:rPr>
                <w:rFonts w:ascii="Arial" w:hAnsi="Arial" w:cs="Arial"/>
                <w:sz w:val="20"/>
              </w:rPr>
              <w:t xml:space="preserve"> integer portion</w:t>
            </w:r>
            <w:r w:rsidR="0025358B" w:rsidRPr="00585496">
              <w:rPr>
                <w:rFonts w:ascii="Arial" w:hAnsi="Arial" w:cs="Arial"/>
                <w:sz w:val="20"/>
              </w:rPr>
              <w:t xml:space="preserve"> of an NTP time stamp</w:t>
            </w:r>
            <w:r w:rsidRPr="00585496">
              <w:rPr>
                <w:rFonts w:ascii="Arial" w:hAnsi="Arial" w:cs="Arial"/>
                <w:sz w:val="20"/>
              </w:rPr>
              <w:t>, representing the earliest time that the BM-SC is allowed to request</w:t>
            </w:r>
            <w:r w:rsidR="0092442C">
              <w:rPr>
                <w:rFonts w:ascii="Arial" w:hAnsi="Arial" w:cs="Arial"/>
                <w:sz w:val="20"/>
              </w:rPr>
              <w:t xml:space="preserve"> the file</w:t>
            </w:r>
            <w:r w:rsidR="0092442C" w:rsidRPr="00585496">
              <w:rPr>
                <w:rFonts w:ascii="Arial" w:hAnsi="Arial" w:cs="Arial"/>
                <w:sz w:val="20"/>
              </w:rPr>
              <w:t xml:space="preserve"> </w:t>
            </w:r>
            <w:r w:rsidRPr="00585496">
              <w:rPr>
                <w:rFonts w:ascii="Arial" w:hAnsi="Arial" w:cs="Arial"/>
                <w:sz w:val="20"/>
              </w:rPr>
              <w:t xml:space="preserve">from the Content Provider server. </w:t>
            </w:r>
            <w:r w:rsidR="00D7147C">
              <w:rPr>
                <w:rFonts w:ascii="Arial" w:hAnsi="Arial" w:cs="Arial"/>
                <w:sz w:val="20"/>
              </w:rPr>
              <w:t xml:space="preserve">Absence of this attribute is an </w:t>
            </w:r>
            <w:r w:rsidR="00D7147C">
              <w:rPr>
                <w:rFonts w:ascii="Arial" w:hAnsi="Arial" w:cs="Arial"/>
                <w:sz w:val="20"/>
              </w:rPr>
              <w:lastRenderedPageBreak/>
              <w:t>indication</w:t>
            </w:r>
            <w:r w:rsidRPr="00585496">
              <w:rPr>
                <w:rFonts w:ascii="Arial" w:hAnsi="Arial" w:cs="Arial"/>
                <w:sz w:val="20"/>
              </w:rPr>
              <w:t xml:space="preserve"> that the BM-SC may submit a request for this file at a time of its choosing.</w:t>
            </w:r>
          </w:p>
        </w:tc>
      </w:tr>
      <w:tr w:rsidR="00475D8B" w:rsidRPr="00C878DE" w:rsidTr="00E67E46">
        <w:trPr>
          <w:trHeight w:val="589"/>
        </w:trPr>
        <w:tc>
          <w:tcPr>
            <w:tcW w:w="236" w:type="dxa"/>
            <w:vMerge/>
          </w:tcPr>
          <w:p w:rsidR="00475D8B" w:rsidRPr="00C878DE" w:rsidRDefault="00475D8B" w:rsidP="00475D8B">
            <w:pPr>
              <w:tabs>
                <w:tab w:val="left" w:pos="529"/>
              </w:tabs>
              <w:rPr>
                <w:rFonts w:ascii="Arial" w:hAnsi="Arial" w:cs="Arial"/>
                <w:sz w:val="36"/>
                <w:szCs w:val="36"/>
              </w:rPr>
            </w:pPr>
          </w:p>
        </w:tc>
        <w:tc>
          <w:tcPr>
            <w:tcW w:w="236" w:type="dxa"/>
            <w:vMerge/>
          </w:tcPr>
          <w:p w:rsidR="00475D8B" w:rsidRPr="00C878DE" w:rsidRDefault="00475D8B" w:rsidP="00475D8B">
            <w:pPr>
              <w:tabs>
                <w:tab w:val="left" w:pos="529"/>
              </w:tabs>
              <w:spacing w:after="120"/>
              <w:rPr>
                <w:rFonts w:ascii="Lucida Console" w:hAnsi="Lucida Console" w:cs="Arial"/>
                <w:color w:val="000000"/>
                <w:kern w:val="24"/>
              </w:rPr>
            </w:pPr>
          </w:p>
        </w:tc>
        <w:tc>
          <w:tcPr>
            <w:tcW w:w="2583" w:type="dxa"/>
            <w:gridSpan w:val="2"/>
          </w:tcPr>
          <w:p w:rsidR="00475D8B" w:rsidRPr="00475D8B" w:rsidRDefault="00475D8B" w:rsidP="00475D8B">
            <w:pPr>
              <w:pStyle w:val="BodyText"/>
              <w:rPr>
                <w:color w:val="000099"/>
                <w:u w:val="single"/>
                <w:lang w:eastAsia="ko-KR"/>
              </w:rPr>
            </w:pPr>
            <w:r w:rsidRPr="00475D8B">
              <w:rPr>
                <w:rStyle w:val="Code-XMLCharacter"/>
                <w:rFonts w:eastAsia="Malgun Gothic" w:hint="eastAsia"/>
                <w:color w:val="000099"/>
                <w:u w:val="single"/>
              </w:rPr>
              <w:t>@</w:t>
            </w:r>
            <w:r w:rsidRPr="00475D8B">
              <w:rPr>
                <w:rStyle w:val="Code-XMLCharacter"/>
                <w:rFonts w:eastAsia="Malgun Gothic"/>
                <w:color w:val="000099"/>
                <w:u w:val="single"/>
              </w:rPr>
              <w:t>file</w:t>
            </w:r>
            <w:r>
              <w:rPr>
                <w:rStyle w:val="Code-XMLCharacter"/>
                <w:rFonts w:eastAsia="Malgun Gothic"/>
                <w:color w:val="000099"/>
                <w:u w:val="single"/>
              </w:rPr>
              <w:t>Latest</w:t>
            </w:r>
            <w:r w:rsidRPr="00475D8B">
              <w:rPr>
                <w:rStyle w:val="Code-XMLCharacter"/>
                <w:rFonts w:eastAsia="Malgun Gothic"/>
                <w:color w:val="000099"/>
                <w:u w:val="single"/>
              </w:rPr>
              <w:t>FetchTime</w:t>
            </w:r>
          </w:p>
        </w:tc>
        <w:tc>
          <w:tcPr>
            <w:tcW w:w="810" w:type="dxa"/>
          </w:tcPr>
          <w:p w:rsidR="00475D8B" w:rsidRPr="00475D8B" w:rsidRDefault="00475D8B" w:rsidP="00475D8B">
            <w:pPr>
              <w:tabs>
                <w:tab w:val="left" w:pos="529"/>
              </w:tabs>
              <w:spacing w:after="120"/>
              <w:rPr>
                <w:rFonts w:ascii="Arial" w:hAnsi="Arial" w:cs="Arial"/>
                <w:color w:val="000099"/>
                <w:kern w:val="24"/>
                <w:sz w:val="20"/>
                <w:u w:val="single"/>
              </w:rPr>
            </w:pPr>
            <w:r w:rsidRPr="00475D8B">
              <w:rPr>
                <w:rFonts w:ascii="Arial" w:hAnsi="Arial" w:cs="Arial"/>
                <w:color w:val="000099"/>
                <w:kern w:val="24"/>
                <w:sz w:val="20"/>
                <w:u w:val="single"/>
              </w:rPr>
              <w:t>0..1</w:t>
            </w:r>
          </w:p>
        </w:tc>
        <w:tc>
          <w:tcPr>
            <w:tcW w:w="1260" w:type="dxa"/>
          </w:tcPr>
          <w:p w:rsidR="00475D8B" w:rsidRPr="00475D8B" w:rsidRDefault="00475D8B" w:rsidP="00475D8B">
            <w:pPr>
              <w:tabs>
                <w:tab w:val="left" w:pos="529"/>
              </w:tabs>
              <w:spacing w:after="120"/>
              <w:rPr>
                <w:rFonts w:ascii="Arial" w:hAnsi="Arial" w:cs="Arial"/>
                <w:noProof/>
                <w:color w:val="000099"/>
                <w:kern w:val="24"/>
                <w:sz w:val="20"/>
                <w:u w:val="single"/>
              </w:rPr>
            </w:pPr>
            <w:r w:rsidRPr="00475D8B">
              <w:rPr>
                <w:rFonts w:ascii="Arial" w:hAnsi="Arial" w:cs="Arial"/>
                <w:noProof/>
                <w:color w:val="000099"/>
                <w:kern w:val="24"/>
                <w:sz w:val="20"/>
                <w:u w:val="single"/>
              </w:rPr>
              <w:t>unsignedInt</w:t>
            </w:r>
          </w:p>
        </w:tc>
        <w:tc>
          <w:tcPr>
            <w:tcW w:w="4320" w:type="dxa"/>
          </w:tcPr>
          <w:p w:rsidR="00475D8B" w:rsidRPr="00475D8B" w:rsidRDefault="00822352" w:rsidP="00475D8B">
            <w:pPr>
              <w:spacing w:after="120"/>
              <w:rPr>
                <w:rFonts w:ascii="Arial" w:eastAsia="Malgun Gothic" w:hAnsi="Arial" w:cs="Arial"/>
                <w:color w:val="000099"/>
                <w:kern w:val="24"/>
                <w:sz w:val="20"/>
                <w:u w:val="single"/>
              </w:rPr>
            </w:pPr>
            <w:ins w:id="32" w:author="Charles Lo" w:date="2017-03-06T12:21:00Z">
              <w:r>
                <w:rPr>
                  <w:rFonts w:ascii="Arial" w:eastAsia="Malgun Gothic" w:hAnsi="Arial" w:cs="Arial"/>
                  <w:kern w:val="24"/>
                  <w:sz w:val="20"/>
                </w:rPr>
                <w:t>In the case of pull-based content ingestion, t</w:t>
              </w:r>
              <w:r w:rsidRPr="00585496">
                <w:rPr>
                  <w:rFonts w:ascii="Arial" w:eastAsia="Malgun Gothic" w:hAnsi="Arial" w:cs="Arial"/>
                  <w:kern w:val="24"/>
                  <w:sz w:val="20"/>
                </w:rPr>
                <w:t>he</w:t>
              </w:r>
            </w:ins>
            <w:del w:id="33" w:author="Charles Lo" w:date="2017-03-06T12:21:00Z">
              <w:r w:rsidR="00475D8B" w:rsidRPr="00475D8B" w:rsidDel="00822352">
                <w:rPr>
                  <w:rFonts w:ascii="Arial" w:eastAsia="Malgun Gothic" w:hAnsi="Arial" w:cs="Arial"/>
                  <w:color w:val="000099"/>
                  <w:kern w:val="24"/>
                  <w:sz w:val="20"/>
                  <w:u w:val="single"/>
                </w:rPr>
                <w:delText>The</w:delText>
              </w:r>
            </w:del>
            <w:r w:rsidR="00475D8B" w:rsidRPr="00475D8B">
              <w:rPr>
                <w:rFonts w:ascii="Arial" w:eastAsia="Malgun Gothic" w:hAnsi="Arial" w:cs="Arial"/>
                <w:color w:val="000099"/>
                <w:kern w:val="24"/>
                <w:sz w:val="20"/>
                <w:u w:val="single"/>
              </w:rPr>
              <w:t xml:space="preserve"> wall-clock time, expressed as the </w:t>
            </w:r>
            <w:r w:rsidR="00475D8B" w:rsidRPr="00475D8B">
              <w:rPr>
                <w:rFonts w:ascii="Arial" w:hAnsi="Arial" w:cs="Arial"/>
                <w:color w:val="000099"/>
                <w:sz w:val="20"/>
                <w:u w:val="single"/>
              </w:rPr>
              <w:t xml:space="preserve">32-bit integer portion of an NTP time stamp, representing the </w:t>
            </w:r>
            <w:r w:rsidR="00475D8B">
              <w:rPr>
                <w:rFonts w:ascii="Arial" w:hAnsi="Arial" w:cs="Arial"/>
                <w:color w:val="000099"/>
                <w:sz w:val="20"/>
                <w:u w:val="single"/>
              </w:rPr>
              <w:t>latest</w:t>
            </w:r>
            <w:r w:rsidR="00475D8B" w:rsidRPr="00475D8B">
              <w:rPr>
                <w:rFonts w:ascii="Arial" w:hAnsi="Arial" w:cs="Arial"/>
                <w:color w:val="000099"/>
                <w:sz w:val="20"/>
                <w:u w:val="single"/>
              </w:rPr>
              <w:t xml:space="preserve"> time that the BM-SC is allowed to request the file from the Content Provider server.</w:t>
            </w:r>
            <w:r w:rsidR="00D7147C">
              <w:rPr>
                <w:rFonts w:ascii="Arial" w:hAnsi="Arial" w:cs="Arial"/>
                <w:color w:val="000099"/>
                <w:sz w:val="20"/>
                <w:u w:val="single"/>
              </w:rPr>
              <w:t xml:space="preserve"> </w:t>
            </w:r>
            <w:r w:rsidR="00D7147C" w:rsidRPr="00D7147C">
              <w:rPr>
                <w:rFonts w:ascii="Arial" w:hAnsi="Arial" w:cs="Arial"/>
                <w:color w:val="000099"/>
                <w:sz w:val="20"/>
                <w:u w:val="single"/>
              </w:rPr>
              <w:t>Absence of this attribute is an indication</w:t>
            </w:r>
            <w:r w:rsidR="00475D8B" w:rsidRPr="00475D8B">
              <w:rPr>
                <w:rFonts w:ascii="Arial" w:hAnsi="Arial" w:cs="Arial"/>
                <w:color w:val="000099"/>
                <w:sz w:val="20"/>
                <w:u w:val="single"/>
              </w:rPr>
              <w:t xml:space="preserve"> that the BM-SC may submit a request for this file at a time of its choosing.</w:t>
            </w:r>
          </w:p>
        </w:tc>
      </w:tr>
      <w:tr w:rsidR="00ED2CEF" w:rsidRPr="00C878DE" w:rsidTr="00E67E46">
        <w:trPr>
          <w:trHeight w:val="175"/>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C878DE" w:rsidRDefault="00ED2CEF" w:rsidP="003250F9">
            <w:pPr>
              <w:tabs>
                <w:tab w:val="left" w:pos="529"/>
              </w:tabs>
              <w:spacing w:after="120"/>
              <w:rPr>
                <w:rStyle w:val="Code-XMLCharacter"/>
              </w:rPr>
            </w:pPr>
            <w:r w:rsidRPr="00C878DE">
              <w:rPr>
                <w:rStyle w:val="Code-XMLCharacter"/>
              </w:rPr>
              <w:t>@</w:t>
            </w:r>
            <w:r w:rsidR="00857E45">
              <w:rPr>
                <w:rStyle w:val="Code-XMLCharacter"/>
              </w:rPr>
              <w:t>fileSize</w:t>
            </w:r>
          </w:p>
        </w:tc>
        <w:tc>
          <w:tcPr>
            <w:tcW w:w="810" w:type="dxa"/>
          </w:tcPr>
          <w:p w:rsidR="00ED2CEF" w:rsidRPr="00585496" w:rsidRDefault="00857E45" w:rsidP="003250F9">
            <w:pPr>
              <w:tabs>
                <w:tab w:val="left" w:pos="529"/>
              </w:tabs>
              <w:spacing w:after="120"/>
              <w:rPr>
                <w:rFonts w:ascii="Arial" w:hAnsi="Arial" w:cs="Arial"/>
                <w:kern w:val="24"/>
                <w:sz w:val="20"/>
              </w:rPr>
            </w:pPr>
            <w:r w:rsidRPr="00585496">
              <w:rPr>
                <w:rFonts w:ascii="Arial" w:hAnsi="Arial" w:cs="Arial"/>
                <w:kern w:val="24"/>
                <w:sz w:val="20"/>
              </w:rPr>
              <w:t>0..1</w:t>
            </w:r>
          </w:p>
        </w:tc>
        <w:tc>
          <w:tcPr>
            <w:tcW w:w="1260" w:type="dxa"/>
          </w:tcPr>
          <w:p w:rsidR="00ED2CEF" w:rsidRPr="00585496" w:rsidRDefault="00857E45"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rsidR="00ED2CEF" w:rsidRPr="00585496" w:rsidRDefault="003250F9" w:rsidP="00F15512">
            <w:pPr>
              <w:spacing w:after="120"/>
              <w:rPr>
                <w:rFonts w:ascii="Arial" w:eastAsia="Malgun Gothic" w:hAnsi="Arial" w:cs="Arial"/>
                <w:kern w:val="24"/>
                <w:sz w:val="20"/>
              </w:rPr>
            </w:pPr>
            <w:r w:rsidRPr="00585496">
              <w:rPr>
                <w:rFonts w:ascii="Arial" w:eastAsia="Malgun Gothic" w:hAnsi="Arial" w:cs="Arial"/>
                <w:kern w:val="24"/>
                <w:sz w:val="20"/>
              </w:rPr>
              <w:t>Size of the file (</w:t>
            </w:r>
            <w:r w:rsidR="0092442C">
              <w:rPr>
                <w:rFonts w:ascii="Arial" w:eastAsia="Malgun Gothic" w:hAnsi="Arial" w:cs="Arial"/>
                <w:kern w:val="24"/>
                <w:sz w:val="20"/>
              </w:rPr>
              <w:t xml:space="preserve">a </w:t>
            </w:r>
            <w:r w:rsidRPr="00585496">
              <w:rPr>
                <w:rFonts w:ascii="Arial" w:eastAsia="Malgun Gothic" w:hAnsi="Arial" w:cs="Arial"/>
                <w:kern w:val="24"/>
                <w:sz w:val="20"/>
              </w:rPr>
              <w:t xml:space="preserve">precise or estimated value) in units of bytes. </w:t>
            </w:r>
            <w:r w:rsidR="00F15512" w:rsidRPr="00585496">
              <w:rPr>
                <w:rFonts w:ascii="Arial" w:eastAsia="Malgun Gothic" w:hAnsi="Arial" w:cs="Arial"/>
                <w:kern w:val="24"/>
                <w:sz w:val="20"/>
              </w:rPr>
              <w:t xml:space="preserve">The value of </w:t>
            </w:r>
            <w:r w:rsidR="00F15512" w:rsidRPr="00585496">
              <w:rPr>
                <w:rStyle w:val="Code-XMLCharacter"/>
                <w:szCs w:val="19"/>
              </w:rPr>
              <w:t>@fileSize</w:t>
            </w:r>
            <w:r w:rsidR="00F15512" w:rsidRPr="00585496">
              <w:rPr>
                <w:rFonts w:ascii="Arial" w:eastAsia="Malgun Gothic" w:hAnsi="Arial" w:cs="Arial"/>
                <w:kern w:val="24"/>
                <w:sz w:val="20"/>
              </w:rPr>
              <w:t xml:space="preserve"> should be in the range between </w:t>
            </w:r>
            <w:r w:rsidR="00F15512" w:rsidRPr="00585496">
              <w:rPr>
                <w:rStyle w:val="Code-XMLCharacter"/>
                <w:szCs w:val="19"/>
              </w:rPr>
              <w:t>@fileSizeMinimum</w:t>
            </w:r>
            <w:r w:rsidR="00F15512" w:rsidRPr="00585496">
              <w:rPr>
                <w:rFonts w:ascii="Arial" w:eastAsia="Malgun Gothic" w:hAnsi="Arial" w:cs="Arial"/>
                <w:kern w:val="24"/>
                <w:sz w:val="20"/>
              </w:rPr>
              <w:t xml:space="preserve"> and </w:t>
            </w:r>
            <w:r w:rsidR="00F15512" w:rsidRPr="00585496">
              <w:rPr>
                <w:rStyle w:val="Code-XMLCharacter"/>
                <w:szCs w:val="19"/>
              </w:rPr>
              <w:t>@fileSizeMaximum</w:t>
            </w:r>
            <w:r w:rsidR="00F15512" w:rsidRPr="00585496">
              <w:rPr>
                <w:rFonts w:ascii="Arial" w:eastAsia="Malgun Gothic" w:hAnsi="Arial" w:cs="Arial"/>
                <w:kern w:val="24"/>
                <w:sz w:val="20"/>
              </w:rPr>
              <w:t xml:space="preserve">. </w:t>
            </w:r>
            <w:r w:rsidRPr="00585496">
              <w:rPr>
                <w:rFonts w:ascii="Arial" w:eastAsia="Malgun Gothic" w:hAnsi="Arial" w:cs="Arial"/>
                <w:kern w:val="24"/>
                <w:sz w:val="20"/>
              </w:rPr>
              <w:t xml:space="preserve">If this attribute absent, it means </w:t>
            </w:r>
            <w:r w:rsidR="00F15512" w:rsidRPr="00585496">
              <w:rPr>
                <w:rFonts w:ascii="Arial" w:eastAsia="Malgun Gothic" w:hAnsi="Arial" w:cs="Arial"/>
                <w:kern w:val="24"/>
                <w:sz w:val="20"/>
              </w:rPr>
              <w:t xml:space="preserve">that the file size is not </w:t>
            </w:r>
            <w:r w:rsidRPr="00585496">
              <w:rPr>
                <w:rFonts w:ascii="Arial" w:eastAsia="Malgun Gothic" w:hAnsi="Arial" w:cs="Arial"/>
                <w:kern w:val="24"/>
                <w:sz w:val="20"/>
              </w:rPr>
              <w:t>known to the Content Provider</w:t>
            </w:r>
            <w:r w:rsidR="00F15512" w:rsidRPr="00585496">
              <w:rPr>
                <w:rFonts w:ascii="Arial" w:eastAsia="Malgun Gothic" w:hAnsi="Arial" w:cs="Arial"/>
                <w:kern w:val="24"/>
                <w:sz w:val="20"/>
              </w:rPr>
              <w:t>.</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w:t>
            </w:r>
            <w:r w:rsidRPr="00677040">
              <w:rPr>
                <w:rStyle w:val="Code-XMLCharacter"/>
                <w:color w:val="000099"/>
                <w:u w:val="single"/>
              </w:rPr>
              <w:t>eMi</w:t>
            </w:r>
            <w:r>
              <w:rPr>
                <w:rStyle w:val="Code-XMLCharacter"/>
                <w:color w:val="000099"/>
                <w:u w:val="single"/>
              </w:rPr>
              <w:t>nimum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Mini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If this attribute absent, it means that the minimum file size is not known to the Content Provider.</w:t>
            </w:r>
          </w:p>
        </w:tc>
      </w:tr>
      <w:tr w:rsidR="00F15512" w:rsidRPr="00C878DE" w:rsidTr="00E67E46">
        <w:trPr>
          <w:trHeight w:val="175"/>
        </w:trPr>
        <w:tc>
          <w:tcPr>
            <w:tcW w:w="236" w:type="dxa"/>
            <w:vMerge/>
          </w:tcPr>
          <w:p w:rsidR="00F15512" w:rsidRPr="00C878DE" w:rsidRDefault="00F15512" w:rsidP="00F15512">
            <w:pPr>
              <w:tabs>
                <w:tab w:val="left" w:pos="529"/>
              </w:tabs>
              <w:rPr>
                <w:rFonts w:ascii="Arial" w:hAnsi="Arial" w:cs="Arial"/>
                <w:sz w:val="36"/>
                <w:szCs w:val="36"/>
              </w:rPr>
            </w:pPr>
          </w:p>
        </w:tc>
        <w:tc>
          <w:tcPr>
            <w:tcW w:w="236" w:type="dxa"/>
            <w:vMerge/>
          </w:tcPr>
          <w:p w:rsidR="00F15512" w:rsidRPr="00C878DE" w:rsidRDefault="00F15512" w:rsidP="00F15512">
            <w:pPr>
              <w:tabs>
                <w:tab w:val="left" w:pos="529"/>
              </w:tabs>
              <w:spacing w:after="120"/>
              <w:rPr>
                <w:rFonts w:ascii="Arial" w:hAnsi="Arial" w:cs="Arial"/>
                <w:sz w:val="36"/>
                <w:szCs w:val="36"/>
              </w:rPr>
            </w:pPr>
          </w:p>
        </w:tc>
        <w:tc>
          <w:tcPr>
            <w:tcW w:w="2583" w:type="dxa"/>
            <w:gridSpan w:val="2"/>
          </w:tcPr>
          <w:p w:rsidR="00F15512" w:rsidRPr="00F15512" w:rsidRDefault="00F15512" w:rsidP="00F15512">
            <w:pPr>
              <w:tabs>
                <w:tab w:val="left" w:pos="529"/>
              </w:tabs>
              <w:spacing w:after="120"/>
              <w:rPr>
                <w:rStyle w:val="Code-XMLCharacter"/>
                <w:color w:val="000099"/>
                <w:u w:val="single"/>
              </w:rPr>
            </w:pPr>
            <w:r w:rsidRPr="00F15512">
              <w:rPr>
                <w:rStyle w:val="Code-XMLCharacter"/>
                <w:color w:val="000099"/>
                <w:u w:val="single"/>
              </w:rPr>
              <w:t>@fileSize</w:t>
            </w:r>
            <w:r>
              <w:rPr>
                <w:rStyle w:val="Code-XMLCharacter"/>
                <w:color w:val="000099"/>
                <w:u w:val="single"/>
              </w:rPr>
              <w:t>Maximum</w:t>
            </w:r>
          </w:p>
        </w:tc>
        <w:tc>
          <w:tcPr>
            <w:tcW w:w="810" w:type="dxa"/>
          </w:tcPr>
          <w:p w:rsidR="00F15512" w:rsidRPr="00585496" w:rsidRDefault="00F15512" w:rsidP="00F1551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F15512" w:rsidRPr="00585496" w:rsidRDefault="00F15512" w:rsidP="00F1551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F15512" w:rsidRPr="00585496" w:rsidRDefault="00F15512" w:rsidP="00F15512">
            <w:pPr>
              <w:spacing w:after="120"/>
              <w:rPr>
                <w:rFonts w:ascii="Arial" w:eastAsia="Malgun Gothic" w:hAnsi="Arial" w:cs="Arial"/>
                <w:color w:val="000099"/>
                <w:kern w:val="24"/>
                <w:sz w:val="20"/>
                <w:u w:val="single"/>
              </w:rPr>
            </w:pPr>
            <w:r w:rsidRPr="00585496">
              <w:rPr>
                <w:rFonts w:ascii="Arial" w:eastAsia="Malgun Gothic" w:hAnsi="Arial" w:cs="Arial"/>
                <w:color w:val="000099"/>
                <w:kern w:val="24"/>
                <w:sz w:val="20"/>
                <w:u w:val="single"/>
              </w:rPr>
              <w:t>Maxi</w:t>
            </w:r>
            <w:r w:rsidR="00037147">
              <w:rPr>
                <w:rFonts w:ascii="Arial" w:eastAsia="Malgun Gothic" w:hAnsi="Arial" w:cs="Arial"/>
                <w:color w:val="000099"/>
                <w:kern w:val="24"/>
                <w:sz w:val="20"/>
                <w:u w:val="single"/>
              </w:rPr>
              <w:t>mum size of the file in</w:t>
            </w:r>
            <w:r w:rsidRPr="00585496">
              <w:rPr>
                <w:rFonts w:ascii="Arial" w:eastAsia="Malgun Gothic" w:hAnsi="Arial" w:cs="Arial"/>
                <w:color w:val="000099"/>
                <w:kern w:val="24"/>
                <w:sz w:val="20"/>
                <w:u w:val="single"/>
              </w:rPr>
              <w:t xml:space="preserve"> bytes. </w:t>
            </w:r>
            <w:r w:rsidR="00704CB2" w:rsidRPr="00585496">
              <w:rPr>
                <w:rFonts w:ascii="Arial" w:eastAsia="Malgun Gothic" w:hAnsi="Arial" w:cs="Arial"/>
                <w:color w:val="000099"/>
                <w:kern w:val="24"/>
                <w:sz w:val="20"/>
                <w:u w:val="single"/>
              </w:rPr>
              <w:t>If this attribute is not present,</w:t>
            </w:r>
            <w:r w:rsidRPr="00585496">
              <w:rPr>
                <w:rFonts w:ascii="Arial" w:eastAsia="Malgun Gothic" w:hAnsi="Arial" w:cs="Arial"/>
                <w:color w:val="000099"/>
                <w:kern w:val="24"/>
                <w:sz w:val="20"/>
                <w:u w:val="single"/>
              </w:rPr>
              <w:t xml:space="preserve"> it means that the maximum file size is not known to the Content Provider.</w:t>
            </w:r>
          </w:p>
        </w:tc>
      </w:tr>
      <w:tr w:rsidR="00C313D2" w:rsidRPr="00C313D2" w:rsidTr="00E67E46">
        <w:trPr>
          <w:trHeight w:val="449"/>
        </w:trPr>
        <w:tc>
          <w:tcPr>
            <w:tcW w:w="236" w:type="dxa"/>
            <w:vMerge/>
          </w:tcPr>
          <w:p w:rsidR="00C313D2" w:rsidRPr="00C313D2" w:rsidRDefault="00C313D2" w:rsidP="00704CB2">
            <w:pPr>
              <w:tabs>
                <w:tab w:val="left" w:pos="529"/>
              </w:tabs>
              <w:rPr>
                <w:rFonts w:ascii="Arial" w:hAnsi="Arial" w:cs="Arial"/>
                <w:color w:val="000099"/>
                <w:sz w:val="36"/>
                <w:szCs w:val="36"/>
                <w:u w:val="single"/>
              </w:rPr>
            </w:pPr>
          </w:p>
        </w:tc>
        <w:tc>
          <w:tcPr>
            <w:tcW w:w="236" w:type="dxa"/>
            <w:vMerge/>
          </w:tcPr>
          <w:p w:rsidR="00C313D2" w:rsidRPr="00C313D2" w:rsidRDefault="00C313D2" w:rsidP="00704CB2">
            <w:pPr>
              <w:tabs>
                <w:tab w:val="left" w:pos="529"/>
              </w:tabs>
              <w:spacing w:after="120"/>
              <w:rPr>
                <w:rFonts w:ascii="Arial" w:hAnsi="Arial" w:cs="Arial"/>
                <w:color w:val="000099"/>
                <w:sz w:val="36"/>
                <w:szCs w:val="36"/>
                <w:u w:val="single"/>
              </w:rPr>
            </w:pPr>
          </w:p>
        </w:tc>
        <w:tc>
          <w:tcPr>
            <w:tcW w:w="2583" w:type="dxa"/>
            <w:gridSpan w:val="2"/>
          </w:tcPr>
          <w:p w:rsidR="00C313D2" w:rsidRPr="00D107AD" w:rsidRDefault="00C313D2" w:rsidP="00704CB2">
            <w:pPr>
              <w:tabs>
                <w:tab w:val="left" w:pos="529"/>
              </w:tabs>
              <w:spacing w:after="120"/>
              <w:rPr>
                <w:rStyle w:val="Code-XMLCharacter"/>
                <w:rPrChange w:id="34" w:author="Charles Lo" w:date="2017-03-06T12:06:00Z">
                  <w:rPr>
                    <w:rStyle w:val="Code-XMLCharacter"/>
                    <w:color w:val="000099"/>
                    <w:u w:val="single"/>
                  </w:rPr>
                </w:rPrChange>
              </w:rPr>
            </w:pPr>
            <w:r w:rsidRPr="00D107AD">
              <w:rPr>
                <w:rStyle w:val="Code-XMLCharacter"/>
                <w:rPrChange w:id="35" w:author="Charles Lo" w:date="2017-03-06T12:06:00Z">
                  <w:rPr>
                    <w:rStyle w:val="Code-XMLCharacter"/>
                    <w:color w:val="000099"/>
                    <w:u w:val="single"/>
                  </w:rPr>
                </w:rPrChange>
              </w:rPr>
              <w:t>@targetReceptionCompletionTime</w:t>
            </w:r>
          </w:p>
        </w:tc>
        <w:tc>
          <w:tcPr>
            <w:tcW w:w="810" w:type="dxa"/>
          </w:tcPr>
          <w:p w:rsidR="00C313D2" w:rsidRPr="00D107AD" w:rsidRDefault="00C313D2" w:rsidP="00704CB2">
            <w:pPr>
              <w:tabs>
                <w:tab w:val="left" w:pos="529"/>
              </w:tabs>
              <w:spacing w:after="120"/>
              <w:rPr>
                <w:rFonts w:ascii="Arial" w:hAnsi="Arial" w:cs="Arial"/>
                <w:kern w:val="24"/>
                <w:sz w:val="20"/>
                <w:rPrChange w:id="36" w:author="Charles Lo" w:date="2017-03-06T12:06:00Z">
                  <w:rPr>
                    <w:rFonts w:ascii="Arial" w:hAnsi="Arial" w:cs="Arial"/>
                    <w:color w:val="000099"/>
                    <w:kern w:val="24"/>
                    <w:sz w:val="20"/>
                    <w:u w:val="single"/>
                  </w:rPr>
                </w:rPrChange>
              </w:rPr>
            </w:pPr>
            <w:r w:rsidRPr="00D107AD">
              <w:rPr>
                <w:rFonts w:ascii="Arial" w:hAnsi="Arial" w:cs="Arial"/>
                <w:kern w:val="24"/>
                <w:sz w:val="20"/>
                <w:rPrChange w:id="37" w:author="Charles Lo" w:date="2017-03-06T12:06:00Z">
                  <w:rPr>
                    <w:rFonts w:ascii="Arial" w:hAnsi="Arial" w:cs="Arial"/>
                    <w:color w:val="000099"/>
                    <w:kern w:val="24"/>
                    <w:sz w:val="20"/>
                    <w:u w:val="single"/>
                  </w:rPr>
                </w:rPrChange>
              </w:rPr>
              <w:t>0..1</w:t>
            </w:r>
          </w:p>
        </w:tc>
        <w:tc>
          <w:tcPr>
            <w:tcW w:w="1260" w:type="dxa"/>
          </w:tcPr>
          <w:p w:rsidR="00C313D2" w:rsidRPr="00D107AD" w:rsidRDefault="00C313D2" w:rsidP="00704CB2">
            <w:pPr>
              <w:tabs>
                <w:tab w:val="left" w:pos="529"/>
              </w:tabs>
              <w:spacing w:after="120"/>
              <w:rPr>
                <w:rFonts w:ascii="Arial" w:hAnsi="Arial" w:cs="Arial"/>
                <w:noProof/>
                <w:kern w:val="24"/>
                <w:sz w:val="20"/>
                <w:rPrChange w:id="38" w:author="Charles Lo" w:date="2017-03-06T12:06:00Z">
                  <w:rPr>
                    <w:rFonts w:ascii="Arial" w:hAnsi="Arial" w:cs="Arial"/>
                    <w:noProof/>
                    <w:color w:val="000099"/>
                    <w:kern w:val="24"/>
                    <w:sz w:val="20"/>
                    <w:u w:val="single"/>
                  </w:rPr>
                </w:rPrChange>
              </w:rPr>
            </w:pPr>
            <w:r w:rsidRPr="00D107AD">
              <w:rPr>
                <w:rFonts w:ascii="Arial" w:hAnsi="Arial" w:cs="Arial"/>
                <w:noProof/>
                <w:kern w:val="24"/>
                <w:sz w:val="20"/>
                <w:rPrChange w:id="39" w:author="Charles Lo" w:date="2017-03-06T12:06:00Z">
                  <w:rPr>
                    <w:rFonts w:ascii="Arial" w:hAnsi="Arial" w:cs="Arial"/>
                    <w:noProof/>
                    <w:color w:val="000099"/>
                    <w:kern w:val="24"/>
                    <w:sz w:val="20"/>
                    <w:u w:val="single"/>
                  </w:rPr>
                </w:rPrChange>
              </w:rPr>
              <w:t>unsignedInt</w:t>
            </w:r>
          </w:p>
        </w:tc>
        <w:tc>
          <w:tcPr>
            <w:tcW w:w="4320" w:type="dxa"/>
          </w:tcPr>
          <w:p w:rsidR="00C313D2" w:rsidRPr="006F1C2E" w:rsidRDefault="00C313D2" w:rsidP="00285327">
            <w:pPr>
              <w:tabs>
                <w:tab w:val="left" w:pos="529"/>
              </w:tabs>
              <w:spacing w:after="120"/>
              <w:rPr>
                <w:rFonts w:ascii="Arial" w:hAnsi="Arial" w:cs="Arial"/>
                <w:kern w:val="24"/>
                <w:sz w:val="20"/>
              </w:rPr>
            </w:pPr>
            <w:r w:rsidRPr="00D107AD">
              <w:rPr>
                <w:rFonts w:ascii="Arial" w:hAnsi="Arial" w:cs="Arial"/>
                <w:sz w:val="20"/>
                <w:lang w:val="en-US"/>
                <w:rPrChange w:id="40" w:author="Charles Lo" w:date="2017-03-06T12:06:00Z">
                  <w:rPr>
                    <w:rFonts w:ascii="Arial" w:hAnsi="Arial" w:cs="Arial"/>
                    <w:color w:val="000099"/>
                    <w:sz w:val="20"/>
                    <w:u w:val="single"/>
                    <w:lang w:val="en-US"/>
                  </w:rPr>
                </w:rPrChange>
              </w:rPr>
              <w:t xml:space="preserve">If present, this attribute represents a hint from the CP to the BM-SC on the expected time, </w:t>
            </w:r>
            <w:r w:rsidRPr="00D107AD">
              <w:rPr>
                <w:rFonts w:ascii="Arial" w:eastAsia="Malgun Gothic" w:hAnsi="Arial" w:cs="Arial"/>
                <w:kern w:val="24"/>
                <w:sz w:val="20"/>
                <w:rPrChange w:id="41" w:author="Charles Lo" w:date="2017-03-06T12:06:00Z">
                  <w:rPr>
                    <w:rFonts w:ascii="Arial" w:eastAsia="Malgun Gothic" w:hAnsi="Arial" w:cs="Arial"/>
                    <w:color w:val="000099"/>
                    <w:kern w:val="24"/>
                    <w:sz w:val="20"/>
                    <w:u w:val="single"/>
                  </w:rPr>
                </w:rPrChange>
              </w:rPr>
              <w:t xml:space="preserve">expressed as the </w:t>
            </w:r>
            <w:r w:rsidRPr="00D107AD">
              <w:rPr>
                <w:rFonts w:ascii="Arial" w:hAnsi="Arial" w:cs="Arial"/>
                <w:sz w:val="20"/>
                <w:rPrChange w:id="42" w:author="Charles Lo" w:date="2017-03-06T12:06:00Z">
                  <w:rPr>
                    <w:rFonts w:ascii="Arial" w:hAnsi="Arial" w:cs="Arial"/>
                    <w:color w:val="000099"/>
                    <w:sz w:val="20"/>
                    <w:u w:val="single"/>
                  </w:rPr>
                </w:rPrChange>
              </w:rPr>
              <w:t xml:space="preserve">32-bit integer portion of an NTP time stamp, </w:t>
            </w:r>
            <w:r w:rsidRPr="00D107AD">
              <w:rPr>
                <w:rFonts w:ascii="Arial" w:hAnsi="Arial" w:cs="Arial"/>
                <w:sz w:val="20"/>
                <w:lang w:val="en-US"/>
                <w:rPrChange w:id="43" w:author="Charles Lo" w:date="2017-03-06T12:06:00Z">
                  <w:rPr>
                    <w:rFonts w:ascii="Arial" w:hAnsi="Arial" w:cs="Arial"/>
                    <w:color w:val="000099"/>
                    <w:sz w:val="20"/>
                    <w:u w:val="single"/>
                    <w:lang w:val="en-US"/>
                  </w:rPr>
                </w:rPrChange>
              </w:rPr>
              <w:t>at which the file should be completely received by the</w:t>
            </w:r>
            <w:r w:rsidR="00203762" w:rsidRPr="00D107AD">
              <w:rPr>
                <w:rFonts w:ascii="Arial" w:hAnsi="Arial" w:cs="Arial"/>
                <w:sz w:val="20"/>
                <w:lang w:val="en-US"/>
                <w:rPrChange w:id="44" w:author="Charles Lo" w:date="2017-03-06T12:06:00Z">
                  <w:rPr>
                    <w:rFonts w:ascii="Arial" w:hAnsi="Arial" w:cs="Arial"/>
                    <w:color w:val="000099"/>
                    <w:sz w:val="20"/>
                    <w:u w:val="single"/>
                    <w:lang w:val="en-US"/>
                  </w:rPr>
                </w:rPrChange>
              </w:rPr>
              <w:t xml:space="preserve"> MBMS client and made available to the</w:t>
            </w:r>
            <w:r w:rsidRPr="00D107AD">
              <w:rPr>
                <w:rFonts w:ascii="Arial" w:hAnsi="Arial" w:cs="Arial"/>
                <w:sz w:val="20"/>
                <w:lang w:val="en-US"/>
                <w:rPrChange w:id="45" w:author="Charles Lo" w:date="2017-03-06T12:06:00Z">
                  <w:rPr>
                    <w:rFonts w:ascii="Arial" w:hAnsi="Arial" w:cs="Arial"/>
                    <w:color w:val="000099"/>
                    <w:sz w:val="20"/>
                    <w:u w:val="single"/>
                    <w:lang w:val="en-US"/>
                  </w:rPr>
                </w:rPrChange>
              </w:rPr>
              <w:t xml:space="preserve"> </w:t>
            </w:r>
            <w:r w:rsidR="00203762" w:rsidRPr="00D107AD">
              <w:rPr>
                <w:rFonts w:ascii="Arial" w:hAnsi="Arial" w:cs="Arial"/>
                <w:sz w:val="20"/>
                <w:lang w:val="en-US"/>
                <w:rPrChange w:id="46" w:author="Charles Lo" w:date="2017-03-06T12:06:00Z">
                  <w:rPr>
                    <w:rFonts w:ascii="Arial" w:hAnsi="Arial" w:cs="Arial"/>
                    <w:color w:val="000099"/>
                    <w:sz w:val="20"/>
                    <w:u w:val="single"/>
                    <w:lang w:val="en-US"/>
                  </w:rPr>
                </w:rPrChange>
              </w:rPr>
              <w:t>MBMS-aware application</w:t>
            </w:r>
            <w:r w:rsidRPr="00D107AD">
              <w:rPr>
                <w:rFonts w:ascii="Arial" w:hAnsi="Arial" w:cs="Arial"/>
                <w:sz w:val="20"/>
                <w:lang w:val="en-US"/>
                <w:rPrChange w:id="47" w:author="Charles Lo" w:date="2017-03-06T12:06:00Z">
                  <w:rPr>
                    <w:rFonts w:ascii="Arial" w:hAnsi="Arial" w:cs="Arial"/>
                    <w:color w:val="000099"/>
                    <w:sz w:val="20"/>
                    <w:u w:val="single"/>
                    <w:lang w:val="en-US"/>
                  </w:rPr>
                </w:rPrChange>
              </w:rPr>
              <w:t xml:space="preserve">. The BM-SC is expected to schedule </w:t>
            </w:r>
            <w:r w:rsidRPr="00D107AD">
              <w:rPr>
                <w:rFonts w:ascii="Arial" w:hAnsi="Arial" w:cs="Arial"/>
                <w:sz w:val="20"/>
                <w:rPrChange w:id="48" w:author="Charles Lo" w:date="2017-03-06T12:06:00Z">
                  <w:rPr>
                    <w:rFonts w:ascii="Arial" w:hAnsi="Arial" w:cs="Arial"/>
                    <w:color w:val="000099"/>
                    <w:sz w:val="20"/>
                    <w:u w:val="single"/>
                  </w:rPr>
                </w:rPrChange>
              </w:rPr>
              <w:t>transmission of the file in accordance to this attribute</w:t>
            </w:r>
            <w:r w:rsidRPr="00D107AD">
              <w:rPr>
                <w:rFonts w:ascii="Arial" w:hAnsi="Arial" w:cs="Arial"/>
                <w:sz w:val="20"/>
                <w:lang w:val="en-US"/>
                <w:rPrChange w:id="49" w:author="Charles Lo" w:date="2017-03-06T12:06:00Z">
                  <w:rPr>
                    <w:rFonts w:ascii="Arial" w:hAnsi="Arial" w:cs="Arial"/>
                    <w:color w:val="000099"/>
                    <w:sz w:val="20"/>
                    <w:u w:val="single"/>
                    <w:lang w:val="en-US"/>
                  </w:rPr>
                </w:rPrChange>
              </w:rPr>
              <w:t xml:space="preserve">. </w:t>
            </w:r>
            <w:r w:rsidRPr="00D107AD">
              <w:rPr>
                <w:rFonts w:ascii="Arial" w:eastAsia="Malgun Gothic" w:hAnsi="Arial" w:cs="Arial"/>
                <w:kern w:val="24"/>
                <w:sz w:val="20"/>
                <w:rPrChange w:id="50" w:author="Charles Lo" w:date="2017-03-06T12:06:00Z">
                  <w:rPr>
                    <w:rFonts w:ascii="Arial" w:eastAsia="Malgun Gothic" w:hAnsi="Arial" w:cs="Arial"/>
                    <w:color w:val="000099"/>
                    <w:kern w:val="24"/>
                    <w:sz w:val="20"/>
                    <w:u w:val="single"/>
                  </w:rPr>
                </w:rPrChange>
              </w:rPr>
              <w:t xml:space="preserve">Absence of this attribute is an indication that </w:t>
            </w:r>
            <w:del w:id="51" w:author="Charles Lo" w:date="2017-03-06T12:33:00Z">
              <w:r w:rsidRPr="00D107AD" w:rsidDel="006F1C2E">
                <w:rPr>
                  <w:rFonts w:ascii="Arial" w:eastAsia="Malgun Gothic" w:hAnsi="Arial" w:cs="Arial"/>
                  <w:kern w:val="24"/>
                  <w:sz w:val="20"/>
                  <w:rPrChange w:id="52" w:author="Charles Lo" w:date="2017-03-06T12:06:00Z">
                    <w:rPr>
                      <w:rFonts w:ascii="Arial" w:eastAsia="Malgun Gothic" w:hAnsi="Arial" w:cs="Arial"/>
                      <w:color w:val="000099"/>
                      <w:kern w:val="24"/>
                      <w:sz w:val="20"/>
                      <w:u w:val="single"/>
                    </w:rPr>
                  </w:rPrChange>
                </w:rPr>
                <w:delText xml:space="preserve">the </w:delText>
              </w:r>
            </w:del>
            <w:r w:rsidRPr="00D107AD">
              <w:rPr>
                <w:rFonts w:ascii="Arial" w:eastAsia="Malgun Gothic" w:hAnsi="Arial" w:cs="Arial"/>
                <w:kern w:val="24"/>
                <w:sz w:val="20"/>
                <w:rPrChange w:id="53" w:author="Charles Lo" w:date="2017-03-06T12:06:00Z">
                  <w:rPr>
                    <w:rFonts w:ascii="Arial" w:eastAsia="Malgun Gothic" w:hAnsi="Arial" w:cs="Arial"/>
                    <w:color w:val="000099"/>
                    <w:kern w:val="24"/>
                    <w:sz w:val="20"/>
                    <w:u w:val="single"/>
                  </w:rPr>
                </w:rPrChange>
              </w:rPr>
              <w:t xml:space="preserve">there is no explicit requirement by the CP on when </w:t>
            </w:r>
            <w:del w:id="54" w:author="Charles Lo" w:date="2017-03-06T12:34:00Z">
              <w:r w:rsidRPr="00D107AD" w:rsidDel="006F1C2E">
                <w:rPr>
                  <w:rFonts w:ascii="Arial" w:eastAsia="Malgun Gothic" w:hAnsi="Arial" w:cs="Arial"/>
                  <w:kern w:val="24"/>
                  <w:sz w:val="20"/>
                  <w:rPrChange w:id="55" w:author="Charles Lo" w:date="2017-03-06T12:06:00Z">
                    <w:rPr>
                      <w:rFonts w:ascii="Arial" w:eastAsia="Malgun Gothic" w:hAnsi="Arial" w:cs="Arial"/>
                      <w:color w:val="000099"/>
                      <w:kern w:val="24"/>
                      <w:sz w:val="20"/>
                      <w:u w:val="single"/>
                    </w:rPr>
                  </w:rPrChange>
                </w:rPr>
                <w:delText xml:space="preserve">file </w:delText>
              </w:r>
            </w:del>
            <w:ins w:id="56" w:author="Charles Lo" w:date="2017-03-06T12:34:00Z">
              <w:r w:rsidR="006F1C2E">
                <w:rPr>
                  <w:rFonts w:ascii="Arial" w:eastAsia="Malgun Gothic" w:hAnsi="Arial" w:cs="Arial"/>
                  <w:kern w:val="24"/>
                  <w:sz w:val="20"/>
                </w:rPr>
                <w:t>the</w:t>
              </w:r>
              <w:r w:rsidR="006F1C2E" w:rsidRPr="007E31AC">
                <w:rPr>
                  <w:rFonts w:ascii="Arial" w:eastAsia="Malgun Gothic" w:hAnsi="Arial" w:cs="Arial"/>
                  <w:kern w:val="24"/>
                  <w:sz w:val="20"/>
                </w:rPr>
                <w:t xml:space="preserve"> </w:t>
              </w:r>
            </w:ins>
            <w:r w:rsidRPr="007E31AC">
              <w:rPr>
                <w:rFonts w:ascii="Arial" w:eastAsia="Malgun Gothic" w:hAnsi="Arial" w:cs="Arial"/>
                <w:kern w:val="24"/>
                <w:sz w:val="20"/>
              </w:rPr>
              <w:t xml:space="preserve">reception </w:t>
            </w:r>
            <w:ins w:id="57" w:author="Charles Lo" w:date="2017-03-06T12:34:00Z">
              <w:r w:rsidR="006F1C2E">
                <w:rPr>
                  <w:rFonts w:ascii="Arial" w:eastAsia="Malgun Gothic" w:hAnsi="Arial" w:cs="Arial"/>
                  <w:kern w:val="24"/>
                  <w:sz w:val="20"/>
                </w:rPr>
                <w:t xml:space="preserve">of this file </w:t>
              </w:r>
            </w:ins>
            <w:r w:rsidRPr="007E31AC">
              <w:rPr>
                <w:rFonts w:ascii="Arial" w:eastAsia="Malgun Gothic" w:hAnsi="Arial" w:cs="Arial"/>
                <w:kern w:val="24"/>
                <w:sz w:val="20"/>
              </w:rPr>
              <w:t xml:space="preserve">at the </w:t>
            </w:r>
            <w:del w:id="58" w:author="Charles Lo" w:date="2017-03-06T12:34:00Z">
              <w:r w:rsidRPr="007E31AC" w:rsidDel="006F1C2E">
                <w:rPr>
                  <w:rFonts w:ascii="Arial" w:eastAsia="Malgun Gothic" w:hAnsi="Arial" w:cs="Arial"/>
                  <w:kern w:val="24"/>
                  <w:sz w:val="20"/>
                </w:rPr>
                <w:delText xml:space="preserve">UE </w:delText>
              </w:r>
            </w:del>
            <w:ins w:id="59" w:author="Charles Lo" w:date="2017-03-06T12:34:00Z">
              <w:r w:rsidR="006F1C2E">
                <w:rPr>
                  <w:rFonts w:ascii="Arial" w:eastAsia="Malgun Gothic" w:hAnsi="Arial" w:cs="Arial"/>
                  <w:kern w:val="24"/>
                  <w:sz w:val="20"/>
                </w:rPr>
                <w:t>MBMS client</w:t>
              </w:r>
              <w:r w:rsidR="006F1C2E" w:rsidRPr="00D107AD">
                <w:rPr>
                  <w:rFonts w:ascii="Arial" w:eastAsia="Malgun Gothic" w:hAnsi="Arial" w:cs="Arial"/>
                  <w:kern w:val="24"/>
                  <w:sz w:val="20"/>
                  <w:rPrChange w:id="60" w:author="Charles Lo" w:date="2017-03-06T12:06:00Z">
                    <w:rPr>
                      <w:rFonts w:ascii="Arial" w:eastAsia="Malgun Gothic" w:hAnsi="Arial" w:cs="Arial"/>
                      <w:color w:val="000099"/>
                      <w:kern w:val="24"/>
                      <w:sz w:val="20"/>
                      <w:u w:val="single"/>
                    </w:rPr>
                  </w:rPrChange>
                </w:rPr>
                <w:t xml:space="preserve"> </w:t>
              </w:r>
            </w:ins>
            <w:r w:rsidRPr="00D107AD">
              <w:rPr>
                <w:rFonts w:ascii="Arial" w:eastAsia="Malgun Gothic" w:hAnsi="Arial" w:cs="Arial"/>
                <w:kern w:val="24"/>
                <w:sz w:val="20"/>
                <w:rPrChange w:id="61" w:author="Charles Lo" w:date="2017-03-06T12:06:00Z">
                  <w:rPr>
                    <w:rFonts w:ascii="Arial" w:eastAsia="Malgun Gothic" w:hAnsi="Arial" w:cs="Arial"/>
                    <w:color w:val="000099"/>
                    <w:kern w:val="24"/>
                    <w:sz w:val="20"/>
                    <w:u w:val="single"/>
                  </w:rPr>
                </w:rPrChange>
              </w:rPr>
              <w:t>should occur</w:t>
            </w:r>
            <w:ins w:id="62" w:author="Charles Lo" w:date="2017-03-06T12:25:00Z">
              <w:r w:rsidR="00822352">
                <w:rPr>
                  <w:rFonts w:ascii="Arial" w:eastAsia="Malgun Gothic" w:hAnsi="Arial" w:cs="Arial"/>
                  <w:kern w:val="24"/>
                  <w:sz w:val="20"/>
                </w:rPr>
                <w:t xml:space="preserve">, </w:t>
              </w:r>
              <w:r w:rsidR="00822352" w:rsidRPr="007E31AC">
                <w:rPr>
                  <w:rFonts w:ascii="Arial" w:eastAsia="Malgun Gothic" w:hAnsi="Arial" w:cs="Arial"/>
                  <w:kern w:val="24"/>
                  <w:sz w:val="20"/>
                  <w:rPrChange w:id="63" w:author="Charles Lo" w:date="2017-03-06T13:19:00Z">
                    <w:rPr>
                      <w:rFonts w:ascii="Arial" w:eastAsia="Malgun Gothic" w:hAnsi="Arial" w:cs="Arial"/>
                      <w:color w:val="000099"/>
                      <w:kern w:val="24"/>
                      <w:sz w:val="20"/>
                      <w:u w:val="single"/>
                    </w:rPr>
                  </w:rPrChange>
                </w:rPr>
                <w:t xml:space="preserve">other than it should not be later than </w:t>
              </w:r>
              <w:r w:rsidR="00822352" w:rsidRPr="007E31AC">
                <w:rPr>
                  <w:rStyle w:val="Code-XMLCharacter"/>
                  <w:rPrChange w:id="64" w:author="Charles Lo" w:date="2017-03-06T13:19:00Z">
                    <w:rPr>
                      <w:rStyle w:val="Code-XMLCharacter"/>
                      <w:color w:val="000099"/>
                      <w:u w:val="single"/>
                    </w:rPr>
                  </w:rPrChange>
                </w:rPr>
                <w:t>@latest</w:t>
              </w:r>
            </w:ins>
            <w:ins w:id="65" w:author="Charles Lo" w:date="2017-03-06T12:27:00Z">
              <w:r w:rsidR="00822352" w:rsidRPr="007E31AC">
                <w:rPr>
                  <w:rStyle w:val="Code-XMLCharacter"/>
                  <w:rPrChange w:id="66" w:author="Charles Lo" w:date="2017-03-06T13:19:00Z">
                    <w:rPr>
                      <w:rStyle w:val="Code-XMLCharacter"/>
                      <w:color w:val="000099"/>
                      <w:u w:val="single"/>
                    </w:rPr>
                  </w:rPrChange>
                </w:rPr>
                <w:t>ReceptionCompletionTime</w:t>
              </w:r>
            </w:ins>
            <w:ins w:id="67" w:author="Charles Lo" w:date="2017-03-06T12:25:00Z">
              <w:r w:rsidR="00822352" w:rsidRPr="007E31AC">
                <w:rPr>
                  <w:rStyle w:val="Code-XMLCharacter"/>
                  <w:rFonts w:ascii="Arial" w:hAnsi="Arial" w:cs="Arial"/>
                  <w:sz w:val="20"/>
                  <w:rPrChange w:id="68" w:author="Charles Lo" w:date="2017-03-06T13:19:00Z">
                    <w:rPr>
                      <w:rStyle w:val="Code-XMLCharacter"/>
                      <w:rFonts w:ascii="Arial" w:hAnsi="Arial" w:cs="Arial"/>
                      <w:color w:val="000099"/>
                      <w:sz w:val="20"/>
                      <w:u w:val="single"/>
                    </w:rPr>
                  </w:rPrChange>
                </w:rPr>
                <w:t>, if present, in the file delivery manifest</w:t>
              </w:r>
            </w:ins>
            <w:r w:rsidRPr="006F1C2E">
              <w:rPr>
                <w:rFonts w:ascii="Arial" w:eastAsia="Malgun Gothic" w:hAnsi="Arial" w:cs="Arial"/>
                <w:kern w:val="24"/>
                <w:sz w:val="20"/>
              </w:rPr>
              <w:t>.</w:t>
            </w:r>
          </w:p>
        </w:tc>
      </w:tr>
      <w:tr w:rsidR="00704CB2" w:rsidRPr="00C878DE" w:rsidTr="00E67E46">
        <w:trPr>
          <w:trHeight w:val="449"/>
        </w:trPr>
        <w:tc>
          <w:tcPr>
            <w:tcW w:w="236" w:type="dxa"/>
            <w:vMerge/>
          </w:tcPr>
          <w:p w:rsidR="00704CB2" w:rsidRPr="00C878DE" w:rsidRDefault="00704CB2" w:rsidP="00704CB2">
            <w:pPr>
              <w:tabs>
                <w:tab w:val="left" w:pos="529"/>
              </w:tabs>
              <w:rPr>
                <w:rFonts w:ascii="Arial" w:hAnsi="Arial" w:cs="Arial"/>
                <w:sz w:val="36"/>
                <w:szCs w:val="36"/>
              </w:rPr>
            </w:pPr>
          </w:p>
        </w:tc>
        <w:tc>
          <w:tcPr>
            <w:tcW w:w="236" w:type="dxa"/>
            <w:vMerge/>
          </w:tcPr>
          <w:p w:rsidR="00704CB2" w:rsidRPr="00C878DE" w:rsidRDefault="00704CB2" w:rsidP="00704CB2">
            <w:pPr>
              <w:tabs>
                <w:tab w:val="left" w:pos="529"/>
              </w:tabs>
              <w:spacing w:after="120"/>
              <w:rPr>
                <w:rFonts w:ascii="Arial" w:hAnsi="Arial" w:cs="Arial"/>
                <w:sz w:val="36"/>
                <w:szCs w:val="36"/>
              </w:rPr>
            </w:pPr>
          </w:p>
        </w:tc>
        <w:tc>
          <w:tcPr>
            <w:tcW w:w="2583" w:type="dxa"/>
            <w:gridSpan w:val="2"/>
          </w:tcPr>
          <w:p w:rsidR="00704CB2" w:rsidRPr="00704CB2" w:rsidRDefault="000131B9" w:rsidP="00704CB2">
            <w:pPr>
              <w:tabs>
                <w:tab w:val="left" w:pos="529"/>
              </w:tabs>
              <w:spacing w:after="120"/>
              <w:rPr>
                <w:rStyle w:val="Code-XMLCharacter"/>
                <w:color w:val="000099"/>
                <w:u w:val="single"/>
              </w:rPr>
            </w:pPr>
            <w:del w:id="69" w:author="Charles Lo" w:date="2017-03-06T12:26:00Z">
              <w:r w:rsidDel="00822352">
                <w:rPr>
                  <w:rStyle w:val="Code-XMLCharacter"/>
                  <w:color w:val="000099"/>
                  <w:u w:val="single"/>
                </w:rPr>
                <w:delText>@earliestUEReception</w:delText>
              </w:r>
            </w:del>
            <w:ins w:id="70" w:author="Charles Lo" w:date="2017-03-06T12:26:00Z">
              <w:r w:rsidR="00267678">
                <w:rPr>
                  <w:rStyle w:val="Code-XMLCharacter"/>
                  <w:color w:val="000099"/>
                  <w:u w:val="single"/>
                </w:rPr>
                <w:t>@earliestReceptionComple</w:t>
              </w:r>
              <w:r w:rsidR="00822352">
                <w:rPr>
                  <w:rStyle w:val="Code-XMLCharacter"/>
                  <w:color w:val="000099"/>
                  <w:u w:val="single"/>
                </w:rPr>
                <w:t>tionTime</w:t>
              </w:r>
            </w:ins>
          </w:p>
        </w:tc>
        <w:tc>
          <w:tcPr>
            <w:tcW w:w="810" w:type="dxa"/>
          </w:tcPr>
          <w:p w:rsidR="00704CB2" w:rsidRPr="00585496" w:rsidRDefault="00704CB2" w:rsidP="00704CB2">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704CB2" w:rsidRPr="00585496" w:rsidRDefault="00704CB2" w:rsidP="00704CB2">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704CB2" w:rsidRPr="00585496" w:rsidRDefault="000131B9" w:rsidP="00285327">
            <w:pPr>
              <w:tabs>
                <w:tab w:val="left" w:pos="529"/>
              </w:tabs>
              <w:spacing w:after="120"/>
              <w:rPr>
                <w:rFonts w:ascii="Arial" w:hAnsi="Arial" w:cs="Arial"/>
                <w:color w:val="000099"/>
                <w:sz w:val="20"/>
                <w:u w:val="single"/>
              </w:rPr>
            </w:pPr>
            <w:r>
              <w:rPr>
                <w:rFonts w:ascii="Arial" w:hAnsi="Arial" w:cs="Arial"/>
                <w:color w:val="000099"/>
                <w:kern w:val="24"/>
                <w:sz w:val="20"/>
                <w:u w:val="single"/>
              </w:rPr>
              <w:t xml:space="preserve">If present, this attribute </w:t>
            </w:r>
            <w:r w:rsidR="00475D8B">
              <w:rPr>
                <w:rFonts w:ascii="Arial" w:hAnsi="Arial" w:cs="Arial"/>
                <w:color w:val="000099"/>
                <w:kern w:val="24"/>
                <w:sz w:val="20"/>
                <w:u w:val="single"/>
              </w:rPr>
              <w:t xml:space="preserve">represents a hint from the CP to the BM-SC on </w:t>
            </w:r>
            <w:r>
              <w:rPr>
                <w:rFonts w:ascii="Arial" w:hAnsi="Arial" w:cs="Arial"/>
                <w:color w:val="000099"/>
                <w:kern w:val="24"/>
                <w:sz w:val="20"/>
                <w:u w:val="single"/>
              </w:rPr>
              <w:t xml:space="preserve">the </w:t>
            </w:r>
            <w:r w:rsidR="00704CB2" w:rsidRPr="00585496">
              <w:rPr>
                <w:rFonts w:ascii="Arial" w:hAnsi="Arial" w:cs="Arial"/>
                <w:color w:val="000099"/>
                <w:kern w:val="24"/>
                <w:sz w:val="20"/>
                <w:u w:val="single"/>
              </w:rPr>
              <w:t>earliest time</w:t>
            </w:r>
            <w:r w:rsidR="00475D8B">
              <w:rPr>
                <w:rFonts w:ascii="Arial" w:hAnsi="Arial" w:cs="Arial"/>
                <w:color w:val="000099"/>
                <w:kern w:val="24"/>
                <w:sz w:val="20"/>
                <w:u w:val="single"/>
              </w:rPr>
              <w:t xml:space="preserve">, </w:t>
            </w:r>
            <w:r w:rsidR="00475D8B" w:rsidRPr="00585496">
              <w:rPr>
                <w:rFonts w:ascii="Arial" w:eastAsia="Malgun Gothic" w:hAnsi="Arial" w:cs="Arial"/>
                <w:color w:val="000099"/>
                <w:kern w:val="24"/>
                <w:sz w:val="20"/>
                <w:u w:val="single"/>
              </w:rPr>
              <w:t xml:space="preserve">expressed as the </w:t>
            </w:r>
            <w:r w:rsidR="00475D8B" w:rsidRPr="00585496">
              <w:rPr>
                <w:rFonts w:ascii="Arial" w:hAnsi="Arial" w:cs="Arial"/>
                <w:color w:val="000099"/>
                <w:sz w:val="20"/>
                <w:u w:val="single"/>
              </w:rPr>
              <w:t>32-bit integer portion of an NTP time stamp</w:t>
            </w:r>
            <w:r w:rsidR="00475D8B">
              <w:rPr>
                <w:rFonts w:ascii="Arial" w:hAnsi="Arial" w:cs="Arial"/>
                <w:color w:val="000099"/>
                <w:sz w:val="20"/>
                <w:u w:val="single"/>
              </w:rPr>
              <w:t>,</w:t>
            </w:r>
            <w:r w:rsidR="00704CB2" w:rsidRPr="00585496">
              <w:rPr>
                <w:rFonts w:ascii="Arial" w:hAnsi="Arial" w:cs="Arial"/>
                <w:color w:val="000099"/>
                <w:kern w:val="24"/>
                <w:sz w:val="20"/>
                <w:u w:val="single"/>
              </w:rPr>
              <w:t xml:space="preserve"> at which the file should be received by the </w:t>
            </w:r>
            <w:r w:rsidR="00203762">
              <w:rPr>
                <w:rFonts w:ascii="Arial" w:hAnsi="Arial" w:cs="Arial"/>
                <w:color w:val="000099"/>
                <w:sz w:val="20"/>
                <w:u w:val="single"/>
                <w:lang w:val="en-US"/>
              </w:rPr>
              <w:t>M</w:t>
            </w:r>
            <w:r w:rsidR="00246642">
              <w:rPr>
                <w:rFonts w:ascii="Arial" w:hAnsi="Arial" w:cs="Arial"/>
                <w:color w:val="000099"/>
                <w:sz w:val="20"/>
                <w:u w:val="single"/>
                <w:lang w:val="en-US"/>
              </w:rPr>
              <w:t>BMS client, to be in turn</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provided</w:t>
            </w:r>
            <w:r w:rsidR="00203762">
              <w:rPr>
                <w:rFonts w:ascii="Arial" w:hAnsi="Arial" w:cs="Arial"/>
                <w:color w:val="000099"/>
                <w:sz w:val="20"/>
                <w:u w:val="single"/>
                <w:lang w:val="en-US"/>
              </w:rPr>
              <w:t xml:space="preserve"> to the</w:t>
            </w:r>
            <w:r w:rsidR="00203762"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00704CB2" w:rsidRPr="00585496">
              <w:rPr>
                <w:rFonts w:ascii="Arial" w:hAnsi="Arial" w:cs="Arial"/>
                <w:color w:val="000099"/>
                <w:sz w:val="20"/>
                <w:u w:val="single"/>
              </w:rPr>
              <w:t>. The BM-SC</w:t>
            </w:r>
            <w:r w:rsidR="00475D8B">
              <w:rPr>
                <w:rFonts w:ascii="Arial" w:hAnsi="Arial" w:cs="Arial"/>
                <w:color w:val="000099"/>
                <w:sz w:val="20"/>
                <w:u w:val="single"/>
              </w:rPr>
              <w:t xml:space="preserve"> </w:t>
            </w:r>
            <w:r w:rsidR="00C313D2">
              <w:rPr>
                <w:rFonts w:ascii="Arial" w:hAnsi="Arial" w:cs="Arial"/>
                <w:color w:val="000099"/>
                <w:sz w:val="20"/>
                <w:u w:val="single"/>
              </w:rPr>
              <w:t>is expected to</w:t>
            </w:r>
            <w:r w:rsidR="00475D8B">
              <w:rPr>
                <w:rFonts w:ascii="Arial" w:hAnsi="Arial" w:cs="Arial"/>
                <w:color w:val="000099"/>
                <w:sz w:val="20"/>
                <w:u w:val="single"/>
              </w:rPr>
              <w:t xml:space="preserve"> </w:t>
            </w:r>
            <w:r w:rsidR="00704CB2" w:rsidRPr="00585496">
              <w:rPr>
                <w:rFonts w:ascii="Arial" w:hAnsi="Arial" w:cs="Arial"/>
                <w:color w:val="000099"/>
                <w:sz w:val="20"/>
                <w:u w:val="single"/>
              </w:rPr>
              <w:t xml:space="preserve">schedule the transmission of the file in accordance to this attribute. </w:t>
            </w:r>
            <w:r w:rsidR="00704CB2" w:rsidRPr="00585496">
              <w:rPr>
                <w:rFonts w:ascii="Arial" w:eastAsia="Malgun Gothic" w:hAnsi="Arial" w:cs="Arial"/>
                <w:color w:val="000099"/>
                <w:kern w:val="24"/>
                <w:sz w:val="20"/>
                <w:u w:val="single"/>
              </w:rPr>
              <w:t xml:space="preserve">Absence of this attribute </w:t>
            </w:r>
            <w:r w:rsidR="00285327">
              <w:rPr>
                <w:rFonts w:ascii="Arial" w:eastAsia="Malgun Gothic" w:hAnsi="Arial" w:cs="Arial"/>
                <w:color w:val="000099"/>
                <w:kern w:val="24"/>
                <w:sz w:val="20"/>
                <w:u w:val="single"/>
              </w:rPr>
              <w:t>is an indication</w:t>
            </w:r>
            <w:r w:rsidR="00704CB2" w:rsidRPr="00585496">
              <w:rPr>
                <w:rFonts w:ascii="Arial" w:eastAsia="Malgun Gothic" w:hAnsi="Arial" w:cs="Arial"/>
                <w:color w:val="000099"/>
                <w:kern w:val="24"/>
                <w:sz w:val="20"/>
                <w:u w:val="single"/>
              </w:rPr>
              <w:t xml:space="preserve"> that </w:t>
            </w:r>
            <w:del w:id="71" w:author="Charles Lo" w:date="2017-03-06T12:33:00Z">
              <w:r w:rsidR="00704CB2" w:rsidRPr="00585496" w:rsidDel="006F1C2E">
                <w:rPr>
                  <w:rFonts w:ascii="Arial" w:eastAsia="Malgun Gothic" w:hAnsi="Arial" w:cs="Arial"/>
                  <w:color w:val="000099"/>
                  <w:kern w:val="24"/>
                  <w:sz w:val="20"/>
                  <w:u w:val="single"/>
                </w:rPr>
                <w:delText xml:space="preserve">the </w:delText>
              </w:r>
            </w:del>
            <w:r w:rsidR="00704CB2" w:rsidRPr="00585496">
              <w:rPr>
                <w:rFonts w:ascii="Arial" w:eastAsia="Malgun Gothic" w:hAnsi="Arial" w:cs="Arial"/>
                <w:color w:val="000099"/>
                <w:kern w:val="24"/>
                <w:sz w:val="20"/>
                <w:u w:val="single"/>
              </w:rPr>
              <w:t xml:space="preserve">there is no explicit requirement by the </w:t>
            </w:r>
            <w:r w:rsidR="00C313D2">
              <w:rPr>
                <w:rFonts w:ascii="Arial" w:eastAsia="Malgun Gothic" w:hAnsi="Arial" w:cs="Arial"/>
                <w:color w:val="000099"/>
                <w:kern w:val="24"/>
                <w:sz w:val="20"/>
                <w:u w:val="single"/>
              </w:rPr>
              <w:t>CP</w:t>
            </w:r>
            <w:r w:rsidR="00704CB2" w:rsidRPr="00585496">
              <w:rPr>
                <w:rFonts w:ascii="Arial" w:eastAsia="Malgun Gothic" w:hAnsi="Arial" w:cs="Arial"/>
                <w:color w:val="000099"/>
                <w:kern w:val="24"/>
                <w:sz w:val="20"/>
                <w:u w:val="single"/>
              </w:rPr>
              <w:t xml:space="preserve"> on </w:t>
            </w:r>
            <w:del w:id="72" w:author="Charles Lo" w:date="2017-03-06T12:31:00Z">
              <w:r w:rsidR="00704CB2" w:rsidRPr="00585496" w:rsidDel="006F1C2E">
                <w:rPr>
                  <w:rFonts w:ascii="Arial" w:eastAsia="Malgun Gothic" w:hAnsi="Arial" w:cs="Arial"/>
                  <w:color w:val="000099"/>
                  <w:kern w:val="24"/>
                  <w:sz w:val="20"/>
                  <w:u w:val="single"/>
                </w:rPr>
                <w:delText xml:space="preserve">when file </w:delText>
              </w:r>
            </w:del>
            <w:ins w:id="73" w:author="Charles Lo" w:date="2017-03-06T12:31:00Z">
              <w:r w:rsidR="006F1C2E">
                <w:rPr>
                  <w:rFonts w:ascii="Arial" w:eastAsia="Malgun Gothic" w:hAnsi="Arial" w:cs="Arial"/>
                  <w:color w:val="000099"/>
                  <w:kern w:val="24"/>
                  <w:sz w:val="20"/>
                  <w:u w:val="single"/>
                </w:rPr>
                <w:t xml:space="preserve">the earliest time that </w:t>
              </w:r>
            </w:ins>
            <w:r w:rsidR="00704CB2" w:rsidRPr="00585496">
              <w:rPr>
                <w:rFonts w:ascii="Arial" w:eastAsia="Malgun Gothic" w:hAnsi="Arial" w:cs="Arial"/>
                <w:color w:val="000099"/>
                <w:kern w:val="24"/>
                <w:sz w:val="20"/>
                <w:u w:val="single"/>
              </w:rPr>
              <w:t xml:space="preserve">reception </w:t>
            </w:r>
            <w:ins w:id="74" w:author="Charles Lo" w:date="2017-03-06T12:32:00Z">
              <w:r w:rsidR="006F1C2E">
                <w:rPr>
                  <w:rFonts w:ascii="Arial" w:eastAsia="Malgun Gothic" w:hAnsi="Arial" w:cs="Arial"/>
                  <w:color w:val="000099"/>
                  <w:kern w:val="24"/>
                  <w:sz w:val="20"/>
                  <w:u w:val="single"/>
                </w:rPr>
                <w:t xml:space="preserve">of this file </w:t>
              </w:r>
            </w:ins>
            <w:r w:rsidR="00C313D2">
              <w:rPr>
                <w:rFonts w:ascii="Arial" w:eastAsia="Malgun Gothic" w:hAnsi="Arial" w:cs="Arial"/>
                <w:color w:val="000099"/>
                <w:kern w:val="24"/>
                <w:sz w:val="20"/>
                <w:u w:val="single"/>
              </w:rPr>
              <w:t xml:space="preserve">at the </w:t>
            </w:r>
            <w:del w:id="75" w:author="Charles Lo" w:date="2017-03-06T12:31:00Z">
              <w:r w:rsidR="00C313D2" w:rsidDel="006F1C2E">
                <w:rPr>
                  <w:rFonts w:ascii="Arial" w:eastAsia="Malgun Gothic" w:hAnsi="Arial" w:cs="Arial"/>
                  <w:color w:val="000099"/>
                  <w:kern w:val="24"/>
                  <w:sz w:val="20"/>
                  <w:u w:val="single"/>
                </w:rPr>
                <w:delText>UE</w:delText>
              </w:r>
              <w:r w:rsidR="00704CB2" w:rsidRPr="00585496" w:rsidDel="006F1C2E">
                <w:rPr>
                  <w:rFonts w:ascii="Arial" w:eastAsia="Malgun Gothic" w:hAnsi="Arial" w:cs="Arial"/>
                  <w:color w:val="000099"/>
                  <w:kern w:val="24"/>
                  <w:sz w:val="20"/>
                  <w:u w:val="single"/>
                </w:rPr>
                <w:delText xml:space="preserve"> </w:delText>
              </w:r>
            </w:del>
            <w:ins w:id="76" w:author="Charles Lo" w:date="2017-03-06T12:31:00Z">
              <w:r w:rsidR="006F1C2E">
                <w:rPr>
                  <w:rFonts w:ascii="Arial" w:eastAsia="Malgun Gothic" w:hAnsi="Arial" w:cs="Arial"/>
                  <w:color w:val="000099"/>
                  <w:kern w:val="24"/>
                  <w:sz w:val="20"/>
                  <w:u w:val="single"/>
                </w:rPr>
                <w:t>MBMS client</w:t>
              </w:r>
              <w:r w:rsidR="006F1C2E" w:rsidRPr="00585496">
                <w:rPr>
                  <w:rFonts w:ascii="Arial" w:eastAsia="Malgun Gothic" w:hAnsi="Arial" w:cs="Arial"/>
                  <w:color w:val="000099"/>
                  <w:kern w:val="24"/>
                  <w:sz w:val="20"/>
                  <w:u w:val="single"/>
                </w:rPr>
                <w:t xml:space="preserve"> </w:t>
              </w:r>
            </w:ins>
            <w:r w:rsidR="00704CB2" w:rsidRPr="00585496">
              <w:rPr>
                <w:rFonts w:ascii="Arial" w:eastAsia="Malgun Gothic" w:hAnsi="Arial" w:cs="Arial"/>
                <w:color w:val="000099"/>
                <w:kern w:val="24"/>
                <w:sz w:val="20"/>
                <w:u w:val="single"/>
              </w:rPr>
              <w:t xml:space="preserve">should occur, other than it should </w:t>
            </w:r>
            <w:r w:rsidR="00696755" w:rsidRPr="00585496">
              <w:rPr>
                <w:rFonts w:ascii="Arial" w:eastAsia="Malgun Gothic" w:hAnsi="Arial" w:cs="Arial"/>
                <w:color w:val="000099"/>
                <w:kern w:val="24"/>
                <w:sz w:val="20"/>
                <w:u w:val="single"/>
              </w:rPr>
              <w:t>not be</w:t>
            </w:r>
            <w:r w:rsidR="00704CB2" w:rsidRPr="00585496">
              <w:rPr>
                <w:rFonts w:ascii="Arial" w:eastAsia="Malgun Gothic" w:hAnsi="Arial" w:cs="Arial"/>
                <w:color w:val="000099"/>
                <w:kern w:val="24"/>
                <w:sz w:val="20"/>
                <w:u w:val="single"/>
              </w:rPr>
              <w:t xml:space="preserve"> later than </w:t>
            </w:r>
            <w:ins w:id="77" w:author="Charles Lo" w:date="2017-03-06T12:27:00Z">
              <w:r w:rsidR="00822352" w:rsidRPr="00704CB2">
                <w:rPr>
                  <w:rStyle w:val="Code-XMLCharacter"/>
                  <w:color w:val="000099"/>
                  <w:u w:val="single"/>
                </w:rPr>
                <w:lastRenderedPageBreak/>
                <w:t>@</w:t>
              </w:r>
              <w:r w:rsidR="00822352">
                <w:rPr>
                  <w:rStyle w:val="Code-XMLCharacter"/>
                  <w:color w:val="000099"/>
                  <w:u w:val="single"/>
                </w:rPr>
                <w:t>latestReceptionCompletionTime</w:t>
              </w:r>
            </w:ins>
            <w:del w:id="78" w:author="Charles Lo" w:date="2017-03-06T12:24:00Z">
              <w:r w:rsidR="00704CB2" w:rsidRPr="00585496" w:rsidDel="00822352">
                <w:rPr>
                  <w:rStyle w:val="Code-XMLCharacter"/>
                  <w:color w:val="000099"/>
                  <w:szCs w:val="19"/>
                  <w:u w:val="single"/>
                </w:rPr>
                <w:delText>@targetReceptionCompletionTimeLatest</w:delText>
              </w:r>
            </w:del>
            <w:r w:rsidR="00475D8B" w:rsidRPr="00475D8B">
              <w:rPr>
                <w:rStyle w:val="Code-XMLCharacter"/>
                <w:rFonts w:ascii="Arial" w:hAnsi="Arial" w:cs="Arial"/>
                <w:color w:val="000099"/>
                <w:sz w:val="20"/>
                <w:u w:val="single"/>
              </w:rPr>
              <w:t>,</w:t>
            </w:r>
            <w:r w:rsidR="00704CB2" w:rsidRPr="00585496">
              <w:rPr>
                <w:rStyle w:val="Code-XMLCharacter"/>
                <w:rFonts w:ascii="Arial" w:hAnsi="Arial" w:cs="Arial"/>
                <w:color w:val="000099"/>
                <w:sz w:val="20"/>
                <w:u w:val="single"/>
              </w:rPr>
              <w:t xml:space="preserve"> if present</w:t>
            </w:r>
            <w:r w:rsidR="00475D8B">
              <w:rPr>
                <w:rStyle w:val="Code-XMLCharacter"/>
                <w:rFonts w:ascii="Arial" w:hAnsi="Arial" w:cs="Arial"/>
                <w:color w:val="000099"/>
                <w:sz w:val="20"/>
                <w:u w:val="single"/>
              </w:rPr>
              <w:t>,</w:t>
            </w:r>
            <w:r w:rsidR="00704CB2" w:rsidRPr="00585496">
              <w:rPr>
                <w:rStyle w:val="Code-XMLCharacter"/>
                <w:rFonts w:ascii="Arial" w:hAnsi="Arial" w:cs="Arial"/>
                <w:color w:val="000099"/>
                <w:sz w:val="20"/>
                <w:u w:val="single"/>
              </w:rPr>
              <w:t xml:space="preserve"> in the </w:t>
            </w:r>
            <w:r w:rsidR="00475D8B">
              <w:rPr>
                <w:rStyle w:val="Code-XMLCharacter"/>
                <w:rFonts w:ascii="Arial" w:hAnsi="Arial" w:cs="Arial"/>
                <w:color w:val="000099"/>
                <w:sz w:val="20"/>
                <w:u w:val="single"/>
              </w:rPr>
              <w:t xml:space="preserve">file delivery </w:t>
            </w:r>
            <w:r w:rsidR="00704CB2" w:rsidRPr="00585496">
              <w:rPr>
                <w:rStyle w:val="Code-XMLCharacter"/>
                <w:rFonts w:ascii="Arial" w:hAnsi="Arial" w:cs="Arial"/>
                <w:color w:val="000099"/>
                <w:sz w:val="20"/>
                <w:u w:val="single"/>
              </w:rPr>
              <w:t>manifest</w:t>
            </w:r>
            <w:r w:rsidR="00585496">
              <w:rPr>
                <w:rStyle w:val="Code-XMLCharacter"/>
                <w:rFonts w:ascii="Arial" w:hAnsi="Arial" w:cs="Arial"/>
                <w:color w:val="000099"/>
                <w:sz w:val="20"/>
                <w:u w:val="single"/>
              </w:rPr>
              <w:t>.</w:t>
            </w:r>
          </w:p>
        </w:tc>
      </w:tr>
      <w:tr w:rsidR="00ED2CEF" w:rsidRPr="00C878DE" w:rsidTr="00E67E46">
        <w:trPr>
          <w:trHeight w:val="449"/>
        </w:trPr>
        <w:tc>
          <w:tcPr>
            <w:tcW w:w="236" w:type="dxa"/>
            <w:vMerge/>
          </w:tcPr>
          <w:p w:rsidR="00ED2CEF" w:rsidRPr="00C878DE" w:rsidRDefault="00ED2CEF" w:rsidP="00D95F0C">
            <w:pPr>
              <w:tabs>
                <w:tab w:val="left" w:pos="529"/>
              </w:tabs>
              <w:rPr>
                <w:rFonts w:ascii="Arial" w:hAnsi="Arial" w:cs="Arial"/>
                <w:sz w:val="36"/>
                <w:szCs w:val="36"/>
              </w:rPr>
            </w:pPr>
          </w:p>
        </w:tc>
        <w:tc>
          <w:tcPr>
            <w:tcW w:w="236" w:type="dxa"/>
            <w:vMerge/>
          </w:tcPr>
          <w:p w:rsidR="00ED2CEF" w:rsidRPr="00C878DE" w:rsidRDefault="00ED2CEF" w:rsidP="003250F9">
            <w:pPr>
              <w:tabs>
                <w:tab w:val="left" w:pos="529"/>
              </w:tabs>
              <w:spacing w:after="120"/>
              <w:rPr>
                <w:rFonts w:ascii="Arial" w:hAnsi="Arial" w:cs="Arial"/>
                <w:sz w:val="36"/>
                <w:szCs w:val="36"/>
              </w:rPr>
            </w:pPr>
          </w:p>
        </w:tc>
        <w:tc>
          <w:tcPr>
            <w:tcW w:w="2583" w:type="dxa"/>
            <w:gridSpan w:val="2"/>
          </w:tcPr>
          <w:p w:rsidR="00ED2CEF" w:rsidRPr="00704CB2" w:rsidRDefault="00ED2CEF" w:rsidP="00681726">
            <w:pPr>
              <w:tabs>
                <w:tab w:val="left" w:pos="529"/>
              </w:tabs>
              <w:spacing w:after="120"/>
              <w:rPr>
                <w:rStyle w:val="Code-XMLCharacter"/>
                <w:color w:val="000099"/>
                <w:u w:val="single"/>
              </w:rPr>
            </w:pPr>
            <w:del w:id="79" w:author="Charles Lo" w:date="2017-03-06T12:26:00Z">
              <w:r w:rsidRPr="00704CB2" w:rsidDel="00822352">
                <w:rPr>
                  <w:rStyle w:val="Code-XMLCharacter"/>
                  <w:color w:val="000099"/>
                  <w:u w:val="single"/>
                </w:rPr>
                <w:delText>@</w:delText>
              </w:r>
              <w:r w:rsidR="00475D8B" w:rsidDel="00822352">
                <w:rPr>
                  <w:rStyle w:val="Code-XMLCharacter"/>
                  <w:color w:val="000099"/>
                  <w:u w:val="single"/>
                </w:rPr>
                <w:delText>latestUEReception</w:delText>
              </w:r>
            </w:del>
            <w:ins w:id="80" w:author="Charles Lo" w:date="2017-03-06T12:26:00Z">
              <w:r w:rsidR="00822352">
                <w:rPr>
                  <w:rStyle w:val="Code-XMLCharacter"/>
                  <w:color w:val="000099"/>
                  <w:u w:val="single"/>
                </w:rPr>
                <w:t>@latestReceptionCompletionTime</w:t>
              </w:r>
            </w:ins>
          </w:p>
        </w:tc>
        <w:tc>
          <w:tcPr>
            <w:tcW w:w="810" w:type="dxa"/>
          </w:tcPr>
          <w:p w:rsidR="00ED2CEF" w:rsidRPr="00585496" w:rsidRDefault="00ED2CEF" w:rsidP="003250F9">
            <w:pPr>
              <w:tabs>
                <w:tab w:val="left" w:pos="529"/>
              </w:tabs>
              <w:spacing w:after="120"/>
              <w:rPr>
                <w:rFonts w:ascii="Arial" w:hAnsi="Arial" w:cs="Arial"/>
                <w:color w:val="000099"/>
                <w:kern w:val="24"/>
                <w:sz w:val="20"/>
                <w:u w:val="single"/>
              </w:rPr>
            </w:pPr>
            <w:r w:rsidRPr="00585496">
              <w:rPr>
                <w:rFonts w:ascii="Arial" w:hAnsi="Arial" w:cs="Arial"/>
                <w:color w:val="000099"/>
                <w:kern w:val="24"/>
                <w:sz w:val="20"/>
                <w:u w:val="single"/>
              </w:rPr>
              <w:t>0..1</w:t>
            </w:r>
          </w:p>
        </w:tc>
        <w:tc>
          <w:tcPr>
            <w:tcW w:w="1260" w:type="dxa"/>
          </w:tcPr>
          <w:p w:rsidR="00ED2CEF" w:rsidRPr="00585496" w:rsidRDefault="00681726" w:rsidP="003250F9">
            <w:pPr>
              <w:tabs>
                <w:tab w:val="left" w:pos="529"/>
              </w:tabs>
              <w:spacing w:after="120"/>
              <w:rPr>
                <w:rFonts w:ascii="Arial" w:hAnsi="Arial" w:cs="Arial"/>
                <w:noProof/>
                <w:color w:val="000099"/>
                <w:kern w:val="24"/>
                <w:sz w:val="20"/>
                <w:u w:val="single"/>
              </w:rPr>
            </w:pPr>
            <w:r w:rsidRPr="00585496">
              <w:rPr>
                <w:rFonts w:ascii="Arial" w:hAnsi="Arial" w:cs="Arial"/>
                <w:noProof/>
                <w:color w:val="000099"/>
                <w:kern w:val="24"/>
                <w:sz w:val="20"/>
                <w:u w:val="single"/>
              </w:rPr>
              <w:t>unsignedInt</w:t>
            </w:r>
          </w:p>
        </w:tc>
        <w:tc>
          <w:tcPr>
            <w:tcW w:w="4320" w:type="dxa"/>
          </w:tcPr>
          <w:p w:rsidR="00704CB2" w:rsidRPr="00C313D2" w:rsidRDefault="00475D8B" w:rsidP="00704CB2">
            <w:pPr>
              <w:tabs>
                <w:tab w:val="left" w:pos="529"/>
              </w:tabs>
              <w:spacing w:after="120"/>
              <w:rPr>
                <w:rFonts w:ascii="Arial" w:hAnsi="Arial" w:cs="Arial"/>
                <w:color w:val="000099"/>
                <w:sz w:val="20"/>
                <w:u w:val="single"/>
              </w:rPr>
            </w:pPr>
            <w:r>
              <w:rPr>
                <w:rFonts w:ascii="Arial" w:hAnsi="Arial" w:cs="Arial"/>
                <w:color w:val="000099"/>
                <w:kern w:val="24"/>
                <w:sz w:val="20"/>
                <w:u w:val="single"/>
              </w:rPr>
              <w:t>If present, this attribute represents a hint from the CP to the BM-SC on the</w:t>
            </w:r>
            <w:r w:rsidR="00681726" w:rsidRPr="00585496">
              <w:rPr>
                <w:rFonts w:ascii="Arial" w:hAnsi="Arial" w:cs="Arial"/>
                <w:color w:val="000099"/>
                <w:kern w:val="24"/>
                <w:sz w:val="20"/>
                <w:u w:val="single"/>
              </w:rPr>
              <w:t xml:space="preserve"> on the </w:t>
            </w:r>
            <w:r w:rsidR="00704CB2" w:rsidRPr="00585496">
              <w:rPr>
                <w:rFonts w:ascii="Arial" w:hAnsi="Arial" w:cs="Arial"/>
                <w:color w:val="000099"/>
                <w:kern w:val="24"/>
                <w:sz w:val="20"/>
                <w:u w:val="single"/>
              </w:rPr>
              <w:t>latest time</w:t>
            </w:r>
            <w:r>
              <w:rPr>
                <w:rFonts w:ascii="Arial" w:hAnsi="Arial" w:cs="Arial"/>
                <w:color w:val="000099"/>
                <w:kern w:val="24"/>
                <w:sz w:val="20"/>
                <w:u w:val="single"/>
              </w:rPr>
              <w:t>,</w:t>
            </w:r>
            <w:r w:rsidRPr="00585496">
              <w:rPr>
                <w:rFonts w:ascii="Arial" w:eastAsia="Malgun Gothic" w:hAnsi="Arial" w:cs="Arial"/>
                <w:color w:val="000099"/>
                <w:kern w:val="24"/>
                <w:sz w:val="20"/>
                <w:u w:val="single"/>
              </w:rPr>
              <w:t xml:space="preserve"> expressed as the </w:t>
            </w:r>
            <w:r w:rsidRPr="00585496">
              <w:rPr>
                <w:rFonts w:ascii="Arial" w:hAnsi="Arial" w:cs="Arial"/>
                <w:color w:val="000099"/>
                <w:sz w:val="20"/>
                <w:u w:val="single"/>
              </w:rPr>
              <w:t>32-bit integer portion of an NTP time stamp</w:t>
            </w:r>
            <w:r>
              <w:rPr>
                <w:rFonts w:ascii="Arial" w:hAnsi="Arial" w:cs="Arial"/>
                <w:color w:val="000099"/>
                <w:sz w:val="20"/>
                <w:u w:val="single"/>
              </w:rPr>
              <w:t>,</w:t>
            </w:r>
            <w:r w:rsidR="00704CB2" w:rsidRPr="00585496">
              <w:rPr>
                <w:rFonts w:ascii="Arial" w:hAnsi="Arial" w:cs="Arial"/>
                <w:color w:val="000099"/>
                <w:kern w:val="24"/>
                <w:sz w:val="20"/>
                <w:u w:val="single"/>
              </w:rPr>
              <w:t xml:space="preserve"> at which</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the file should be</w:t>
            </w:r>
            <w:r w:rsidR="00681726" w:rsidRPr="00585496">
              <w:rPr>
                <w:rFonts w:ascii="Arial" w:hAnsi="Arial" w:cs="Arial"/>
                <w:color w:val="000099"/>
                <w:kern w:val="24"/>
                <w:sz w:val="20"/>
                <w:u w:val="single"/>
              </w:rPr>
              <w:t xml:space="preserve"> </w:t>
            </w:r>
            <w:r w:rsidR="00704CB2" w:rsidRPr="00585496">
              <w:rPr>
                <w:rFonts w:ascii="Arial" w:hAnsi="Arial" w:cs="Arial"/>
                <w:color w:val="000099"/>
                <w:kern w:val="24"/>
                <w:sz w:val="20"/>
                <w:u w:val="single"/>
              </w:rPr>
              <w:t>received by</w:t>
            </w:r>
            <w:r w:rsidR="00C313D2">
              <w:rPr>
                <w:rFonts w:ascii="Arial" w:hAnsi="Arial" w:cs="Arial"/>
                <w:color w:val="000099"/>
                <w:kern w:val="24"/>
                <w:sz w:val="20"/>
                <w:u w:val="single"/>
              </w:rPr>
              <w:t xml:space="preserve"> the </w:t>
            </w:r>
            <w:r w:rsidR="00203762">
              <w:rPr>
                <w:rFonts w:ascii="Arial" w:hAnsi="Arial" w:cs="Arial"/>
                <w:color w:val="000099"/>
                <w:sz w:val="20"/>
                <w:u w:val="single"/>
                <w:lang w:val="en-US"/>
              </w:rPr>
              <w:t>M</w:t>
            </w:r>
            <w:r w:rsidR="00246642">
              <w:rPr>
                <w:rFonts w:ascii="Arial" w:hAnsi="Arial" w:cs="Arial"/>
                <w:color w:val="000099"/>
                <w:sz w:val="20"/>
                <w:u w:val="single"/>
                <w:lang w:val="en-US"/>
              </w:rPr>
              <w:t>BMS</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client, to be</w:t>
            </w:r>
            <w:r w:rsidR="00203762">
              <w:rPr>
                <w:rFonts w:ascii="Arial" w:hAnsi="Arial" w:cs="Arial"/>
                <w:color w:val="000099"/>
                <w:sz w:val="20"/>
                <w:u w:val="single"/>
                <w:lang w:val="en-US"/>
              </w:rPr>
              <w:t xml:space="preserve"> </w:t>
            </w:r>
            <w:r w:rsidR="00246642">
              <w:rPr>
                <w:rFonts w:ascii="Arial" w:hAnsi="Arial" w:cs="Arial"/>
                <w:color w:val="000099"/>
                <w:sz w:val="20"/>
                <w:u w:val="single"/>
                <w:lang w:val="en-US"/>
              </w:rPr>
              <w:t>in turn provided</w:t>
            </w:r>
            <w:r w:rsidR="00203762">
              <w:rPr>
                <w:rFonts w:ascii="Arial" w:hAnsi="Arial" w:cs="Arial"/>
                <w:color w:val="000099"/>
                <w:sz w:val="20"/>
                <w:u w:val="single"/>
                <w:lang w:val="en-US"/>
              </w:rPr>
              <w:t xml:space="preserve"> to the</w:t>
            </w:r>
            <w:r w:rsidR="00203762" w:rsidRPr="00C313D2">
              <w:rPr>
                <w:rFonts w:ascii="Arial" w:hAnsi="Arial" w:cs="Arial"/>
                <w:color w:val="000099"/>
                <w:sz w:val="20"/>
                <w:u w:val="single"/>
                <w:lang w:val="en-US"/>
              </w:rPr>
              <w:t xml:space="preserve"> </w:t>
            </w:r>
            <w:r w:rsidR="00203762">
              <w:rPr>
                <w:rFonts w:ascii="Arial" w:hAnsi="Arial" w:cs="Arial"/>
                <w:color w:val="000099"/>
                <w:sz w:val="20"/>
                <w:u w:val="single"/>
                <w:lang w:val="en-US"/>
              </w:rPr>
              <w:t>MBMS-aware application</w:t>
            </w:r>
            <w:r w:rsidR="00C313D2">
              <w:rPr>
                <w:rFonts w:ascii="Arial" w:hAnsi="Arial" w:cs="Arial"/>
                <w:color w:val="000099"/>
                <w:kern w:val="24"/>
                <w:sz w:val="20"/>
                <w:u w:val="single"/>
              </w:rPr>
              <w:t>.</w:t>
            </w:r>
            <w:r>
              <w:rPr>
                <w:rFonts w:ascii="Arial" w:hAnsi="Arial" w:cs="Arial"/>
                <w:color w:val="000099"/>
                <w:sz w:val="20"/>
                <w:u w:val="single"/>
              </w:rPr>
              <w:t xml:space="preserve"> The BM-SC should</w:t>
            </w:r>
            <w:r w:rsidR="00681726" w:rsidRPr="00585496">
              <w:rPr>
                <w:rFonts w:ascii="Arial" w:hAnsi="Arial" w:cs="Arial"/>
                <w:color w:val="000099"/>
                <w:sz w:val="20"/>
                <w:u w:val="single"/>
              </w:rPr>
              <w:t xml:space="preserve"> schedule the transmission of the file in accordance to </w:t>
            </w:r>
            <w:r w:rsidR="00285327">
              <w:rPr>
                <w:rFonts w:ascii="Arial" w:hAnsi="Arial" w:cs="Arial"/>
                <w:color w:val="000099"/>
                <w:sz w:val="20"/>
                <w:u w:val="single"/>
              </w:rPr>
              <w:t xml:space="preserve">the value of </w:t>
            </w:r>
            <w:r w:rsidR="00681726" w:rsidRPr="00585496">
              <w:rPr>
                <w:rFonts w:ascii="Arial" w:hAnsi="Arial" w:cs="Arial"/>
                <w:color w:val="000099"/>
                <w:sz w:val="20"/>
                <w:u w:val="single"/>
              </w:rPr>
              <w:t>this attribute.</w:t>
            </w:r>
            <w:r w:rsidR="00C313D2">
              <w:rPr>
                <w:rFonts w:ascii="Arial" w:hAnsi="Arial" w:cs="Arial"/>
                <w:color w:val="000099"/>
                <w:sz w:val="20"/>
                <w:u w:val="single"/>
              </w:rPr>
              <w:t xml:space="preserve"> </w:t>
            </w:r>
            <w:r w:rsidR="00C313D2" w:rsidRPr="00585496">
              <w:rPr>
                <w:rFonts w:ascii="Arial" w:eastAsia="Malgun Gothic" w:hAnsi="Arial" w:cs="Arial"/>
                <w:color w:val="000099"/>
                <w:kern w:val="24"/>
                <w:sz w:val="20"/>
                <w:u w:val="single"/>
              </w:rPr>
              <w:t xml:space="preserve">Absence of this attribute </w:t>
            </w:r>
            <w:r w:rsidR="00C313D2">
              <w:rPr>
                <w:rFonts w:ascii="Arial" w:eastAsia="Malgun Gothic" w:hAnsi="Arial" w:cs="Arial"/>
                <w:color w:val="000099"/>
                <w:kern w:val="24"/>
                <w:sz w:val="20"/>
                <w:u w:val="single"/>
              </w:rPr>
              <w:t>is an indication</w:t>
            </w:r>
            <w:r w:rsidR="00C313D2" w:rsidRPr="00585496">
              <w:rPr>
                <w:rFonts w:ascii="Arial" w:eastAsia="Malgun Gothic" w:hAnsi="Arial" w:cs="Arial"/>
                <w:color w:val="000099"/>
                <w:kern w:val="24"/>
                <w:sz w:val="20"/>
                <w:u w:val="single"/>
              </w:rPr>
              <w:t xml:space="preserve"> that </w:t>
            </w:r>
            <w:del w:id="81" w:author="Charles Lo" w:date="2017-03-06T12:33:00Z">
              <w:r w:rsidR="00C313D2" w:rsidRPr="00585496" w:rsidDel="006F1C2E">
                <w:rPr>
                  <w:rFonts w:ascii="Arial" w:eastAsia="Malgun Gothic" w:hAnsi="Arial" w:cs="Arial"/>
                  <w:color w:val="000099"/>
                  <w:kern w:val="24"/>
                  <w:sz w:val="20"/>
                  <w:u w:val="single"/>
                </w:rPr>
                <w:delText xml:space="preserve">the </w:delText>
              </w:r>
            </w:del>
            <w:r w:rsidR="00C313D2" w:rsidRPr="00585496">
              <w:rPr>
                <w:rFonts w:ascii="Arial" w:eastAsia="Malgun Gothic" w:hAnsi="Arial" w:cs="Arial"/>
                <w:color w:val="000099"/>
                <w:kern w:val="24"/>
                <w:sz w:val="20"/>
                <w:u w:val="single"/>
              </w:rPr>
              <w:t xml:space="preserve">there is no explicit requirement by the </w:t>
            </w:r>
            <w:r w:rsidR="00C313D2">
              <w:rPr>
                <w:rFonts w:ascii="Arial" w:eastAsia="Malgun Gothic" w:hAnsi="Arial" w:cs="Arial"/>
                <w:color w:val="000099"/>
                <w:kern w:val="24"/>
                <w:sz w:val="20"/>
                <w:u w:val="single"/>
              </w:rPr>
              <w:t>CP</w:t>
            </w:r>
            <w:r w:rsidR="00C313D2" w:rsidRPr="00585496">
              <w:rPr>
                <w:rFonts w:ascii="Arial" w:eastAsia="Malgun Gothic" w:hAnsi="Arial" w:cs="Arial"/>
                <w:color w:val="000099"/>
                <w:kern w:val="24"/>
                <w:sz w:val="20"/>
                <w:u w:val="single"/>
              </w:rPr>
              <w:t xml:space="preserve"> on </w:t>
            </w:r>
            <w:ins w:id="82" w:author="Charles Lo" w:date="2017-03-06T12:29:00Z">
              <w:r w:rsidR="006F1C2E">
                <w:rPr>
                  <w:rFonts w:ascii="Arial" w:eastAsia="Malgun Gothic" w:hAnsi="Arial" w:cs="Arial"/>
                  <w:color w:val="000099"/>
                  <w:kern w:val="24"/>
                  <w:sz w:val="20"/>
                  <w:u w:val="single"/>
                </w:rPr>
                <w:t xml:space="preserve">the latest time </w:t>
              </w:r>
            </w:ins>
            <w:del w:id="83" w:author="Charles Lo" w:date="2017-03-06T12:30:00Z">
              <w:r w:rsidR="00C313D2" w:rsidRPr="00585496" w:rsidDel="006F1C2E">
                <w:rPr>
                  <w:rFonts w:ascii="Arial" w:eastAsia="Malgun Gothic" w:hAnsi="Arial" w:cs="Arial"/>
                  <w:color w:val="000099"/>
                  <w:kern w:val="24"/>
                  <w:sz w:val="20"/>
                  <w:u w:val="single"/>
                </w:rPr>
                <w:delText>when file</w:delText>
              </w:r>
            </w:del>
            <w:ins w:id="84" w:author="Charles Lo" w:date="2017-03-06T12:30:00Z">
              <w:r w:rsidR="006F1C2E">
                <w:rPr>
                  <w:rFonts w:ascii="Arial" w:eastAsia="Malgun Gothic" w:hAnsi="Arial" w:cs="Arial"/>
                  <w:color w:val="000099"/>
                  <w:kern w:val="24"/>
                  <w:sz w:val="20"/>
                  <w:u w:val="single"/>
                </w:rPr>
                <w:t>that</w:t>
              </w:r>
            </w:ins>
            <w:r w:rsidR="00C313D2" w:rsidRPr="00585496">
              <w:rPr>
                <w:rFonts w:ascii="Arial" w:eastAsia="Malgun Gothic" w:hAnsi="Arial" w:cs="Arial"/>
                <w:color w:val="000099"/>
                <w:kern w:val="24"/>
                <w:sz w:val="20"/>
                <w:u w:val="single"/>
              </w:rPr>
              <w:t xml:space="preserve"> reception </w:t>
            </w:r>
            <w:ins w:id="85" w:author="Charles Lo" w:date="2017-03-06T12:30:00Z">
              <w:r w:rsidR="006F1C2E">
                <w:rPr>
                  <w:rFonts w:ascii="Arial" w:eastAsia="Malgun Gothic" w:hAnsi="Arial" w:cs="Arial"/>
                  <w:color w:val="000099"/>
                  <w:kern w:val="24"/>
                  <w:sz w:val="20"/>
                  <w:u w:val="single"/>
                </w:rPr>
                <w:t xml:space="preserve">of this file </w:t>
              </w:r>
            </w:ins>
            <w:r w:rsidR="00C313D2">
              <w:rPr>
                <w:rFonts w:ascii="Arial" w:eastAsia="Malgun Gothic" w:hAnsi="Arial" w:cs="Arial"/>
                <w:color w:val="000099"/>
                <w:kern w:val="24"/>
                <w:sz w:val="20"/>
                <w:u w:val="single"/>
              </w:rPr>
              <w:t xml:space="preserve">at the </w:t>
            </w:r>
            <w:r w:rsidR="00203762">
              <w:rPr>
                <w:rFonts w:ascii="Arial" w:eastAsia="Malgun Gothic" w:hAnsi="Arial" w:cs="Arial"/>
                <w:color w:val="000099"/>
                <w:kern w:val="24"/>
                <w:sz w:val="20"/>
                <w:u w:val="single"/>
              </w:rPr>
              <w:t>MBMS client</w:t>
            </w:r>
            <w:r w:rsidR="00203762" w:rsidRPr="00585496">
              <w:rPr>
                <w:rFonts w:ascii="Arial" w:eastAsia="Malgun Gothic" w:hAnsi="Arial" w:cs="Arial"/>
                <w:color w:val="000099"/>
                <w:kern w:val="24"/>
                <w:sz w:val="20"/>
                <w:u w:val="single"/>
              </w:rPr>
              <w:t xml:space="preserve"> </w:t>
            </w:r>
            <w:r w:rsidR="00C313D2" w:rsidRPr="00585496">
              <w:rPr>
                <w:rFonts w:ascii="Arial" w:eastAsia="Malgun Gothic" w:hAnsi="Arial" w:cs="Arial"/>
                <w:color w:val="000099"/>
                <w:kern w:val="24"/>
                <w:sz w:val="20"/>
                <w:u w:val="single"/>
              </w:rPr>
              <w:t>should occur</w:t>
            </w:r>
            <w:del w:id="86" w:author="Charles Lo" w:date="2017-03-06T12:28:00Z">
              <w:r w:rsidR="00C313D2" w:rsidRPr="00585496" w:rsidDel="006F1C2E">
                <w:rPr>
                  <w:rFonts w:ascii="Arial" w:eastAsia="Malgun Gothic" w:hAnsi="Arial" w:cs="Arial"/>
                  <w:color w:val="000099"/>
                  <w:kern w:val="24"/>
                  <w:sz w:val="20"/>
                  <w:u w:val="single"/>
                </w:rPr>
                <w:delText xml:space="preserve">, other than it should not be later than </w:delText>
              </w:r>
              <w:r w:rsidR="00C313D2" w:rsidRPr="00585496" w:rsidDel="006F1C2E">
                <w:rPr>
                  <w:rStyle w:val="Code-XMLCharacter"/>
                  <w:color w:val="000099"/>
                  <w:szCs w:val="19"/>
                  <w:u w:val="single"/>
                </w:rPr>
                <w:delText>@targetReceptionCompletionTimeLatest</w:delText>
              </w:r>
              <w:r w:rsidR="00C313D2" w:rsidRPr="00475D8B" w:rsidDel="006F1C2E">
                <w:rPr>
                  <w:rStyle w:val="Code-XMLCharacter"/>
                  <w:rFonts w:ascii="Arial" w:hAnsi="Arial" w:cs="Arial"/>
                  <w:color w:val="000099"/>
                  <w:sz w:val="20"/>
                  <w:u w:val="single"/>
                </w:rPr>
                <w:delText>,</w:delText>
              </w:r>
              <w:r w:rsidR="00C313D2" w:rsidRPr="00585496" w:rsidDel="006F1C2E">
                <w:rPr>
                  <w:rStyle w:val="Code-XMLCharacter"/>
                  <w:rFonts w:ascii="Arial" w:hAnsi="Arial" w:cs="Arial"/>
                  <w:color w:val="000099"/>
                  <w:sz w:val="20"/>
                  <w:u w:val="single"/>
                </w:rPr>
                <w:delText xml:space="preserve"> if present</w:delText>
              </w:r>
              <w:r w:rsidR="00C313D2" w:rsidDel="006F1C2E">
                <w:rPr>
                  <w:rStyle w:val="Code-XMLCharacter"/>
                  <w:rFonts w:ascii="Arial" w:hAnsi="Arial" w:cs="Arial"/>
                  <w:color w:val="000099"/>
                  <w:sz w:val="20"/>
                  <w:u w:val="single"/>
                </w:rPr>
                <w:delText>,</w:delText>
              </w:r>
              <w:r w:rsidR="00C313D2" w:rsidRPr="00585496" w:rsidDel="006F1C2E">
                <w:rPr>
                  <w:rStyle w:val="Code-XMLCharacter"/>
                  <w:rFonts w:ascii="Arial" w:hAnsi="Arial" w:cs="Arial"/>
                  <w:color w:val="000099"/>
                  <w:sz w:val="20"/>
                  <w:u w:val="single"/>
                </w:rPr>
                <w:delText xml:space="preserve"> in the </w:delText>
              </w:r>
              <w:r w:rsidR="00C313D2" w:rsidDel="006F1C2E">
                <w:rPr>
                  <w:rStyle w:val="Code-XMLCharacter"/>
                  <w:rFonts w:ascii="Arial" w:hAnsi="Arial" w:cs="Arial"/>
                  <w:color w:val="000099"/>
                  <w:sz w:val="20"/>
                  <w:u w:val="single"/>
                </w:rPr>
                <w:delText xml:space="preserve">file delivery </w:delText>
              </w:r>
              <w:r w:rsidR="00C313D2" w:rsidRPr="00585496" w:rsidDel="006F1C2E">
                <w:rPr>
                  <w:rStyle w:val="Code-XMLCharacter"/>
                  <w:rFonts w:ascii="Arial" w:hAnsi="Arial" w:cs="Arial"/>
                  <w:color w:val="000099"/>
                  <w:sz w:val="20"/>
                  <w:u w:val="single"/>
                </w:rPr>
                <w:delText>manifest</w:delText>
              </w:r>
            </w:del>
            <w:r w:rsidR="00C313D2">
              <w:rPr>
                <w:rStyle w:val="Code-XMLCharacter"/>
                <w:rFonts w:ascii="Arial" w:hAnsi="Arial" w:cs="Arial"/>
                <w:color w:val="000099"/>
                <w:sz w:val="20"/>
                <w:u w:val="single"/>
              </w:rPr>
              <w:t>.</w:t>
            </w:r>
          </w:p>
        </w:tc>
      </w:tr>
      <w:tr w:rsidR="00ED2CEF" w:rsidRPr="00C878DE" w:rsidTr="00E67E46">
        <w:trPr>
          <w:trHeight w:val="449"/>
        </w:trPr>
        <w:tc>
          <w:tcPr>
            <w:tcW w:w="236" w:type="dxa"/>
            <w:vMerge/>
            <w:hideMark/>
          </w:tcPr>
          <w:p w:rsidR="00ED2CEF" w:rsidRPr="00C878DE" w:rsidRDefault="00ED2CEF" w:rsidP="00D95F0C">
            <w:pPr>
              <w:tabs>
                <w:tab w:val="left" w:pos="529"/>
              </w:tabs>
              <w:rPr>
                <w:rFonts w:ascii="Arial" w:hAnsi="Arial" w:cs="Arial"/>
                <w:sz w:val="36"/>
                <w:szCs w:val="36"/>
              </w:rPr>
            </w:pPr>
          </w:p>
        </w:tc>
        <w:tc>
          <w:tcPr>
            <w:tcW w:w="236" w:type="dxa"/>
            <w:vMerge/>
            <w:hideMark/>
          </w:tcPr>
          <w:p w:rsidR="00ED2CEF" w:rsidRPr="00C878DE" w:rsidRDefault="00ED2CEF" w:rsidP="003250F9">
            <w:pPr>
              <w:tabs>
                <w:tab w:val="left" w:pos="529"/>
              </w:tabs>
              <w:spacing w:after="120"/>
              <w:rPr>
                <w:rFonts w:ascii="Arial" w:hAnsi="Arial" w:cs="Arial"/>
                <w:sz w:val="36"/>
                <w:szCs w:val="36"/>
              </w:rPr>
            </w:pPr>
          </w:p>
        </w:tc>
        <w:tc>
          <w:tcPr>
            <w:tcW w:w="2583" w:type="dxa"/>
            <w:gridSpan w:val="2"/>
            <w:hideMark/>
          </w:tcPr>
          <w:p w:rsidR="00ED2CEF" w:rsidRPr="00C878DE" w:rsidRDefault="00ED2CEF" w:rsidP="00681726">
            <w:pPr>
              <w:tabs>
                <w:tab w:val="left" w:pos="529"/>
              </w:tabs>
              <w:spacing w:after="120"/>
              <w:rPr>
                <w:rStyle w:val="Code-XMLCharacter"/>
              </w:rPr>
            </w:pPr>
            <w:r w:rsidRPr="00C878DE">
              <w:rPr>
                <w:rStyle w:val="Code-XMLCharacter"/>
              </w:rPr>
              <w:t>@</w:t>
            </w:r>
            <w:r w:rsidR="00681726">
              <w:rPr>
                <w:rStyle w:val="Code-XMLCharacter"/>
              </w:rPr>
              <w:t>keepUpdatedInterval</w:t>
            </w:r>
          </w:p>
        </w:tc>
        <w:tc>
          <w:tcPr>
            <w:tcW w:w="810" w:type="dxa"/>
            <w:hideMark/>
          </w:tcPr>
          <w:p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0..1</w:t>
            </w:r>
          </w:p>
        </w:tc>
        <w:tc>
          <w:tcPr>
            <w:tcW w:w="1260" w:type="dxa"/>
            <w:hideMark/>
          </w:tcPr>
          <w:p w:rsidR="00ED2CEF" w:rsidRPr="00585496" w:rsidRDefault="00681726" w:rsidP="003250F9">
            <w:pPr>
              <w:tabs>
                <w:tab w:val="left" w:pos="529"/>
              </w:tabs>
              <w:spacing w:after="120"/>
              <w:rPr>
                <w:rFonts w:ascii="Arial" w:hAnsi="Arial" w:cs="Arial"/>
                <w:noProof/>
                <w:sz w:val="20"/>
              </w:rPr>
            </w:pPr>
            <w:r w:rsidRPr="00585496">
              <w:rPr>
                <w:rFonts w:ascii="Arial" w:hAnsi="Arial" w:cs="Arial"/>
                <w:noProof/>
                <w:color w:val="000000"/>
                <w:kern w:val="24"/>
                <w:sz w:val="20"/>
              </w:rPr>
              <w:t>unsignedInt</w:t>
            </w:r>
          </w:p>
        </w:tc>
        <w:tc>
          <w:tcPr>
            <w:tcW w:w="4320" w:type="dxa"/>
            <w:hideMark/>
          </w:tcPr>
          <w:p w:rsidR="00ED2CEF" w:rsidRPr="00585496" w:rsidRDefault="00681726" w:rsidP="00DD5F4A">
            <w:pPr>
              <w:tabs>
                <w:tab w:val="left" w:pos="529"/>
              </w:tabs>
              <w:spacing w:after="120"/>
              <w:rPr>
                <w:rFonts w:ascii="Arial" w:hAnsi="Arial" w:cs="Arial"/>
                <w:sz w:val="20"/>
              </w:rPr>
            </w:pPr>
            <w:r w:rsidRPr="00585496">
              <w:rPr>
                <w:rFonts w:ascii="Arial" w:hAnsi="Arial" w:cs="Arial"/>
                <w:kern w:val="24"/>
                <w:sz w:val="20"/>
              </w:rPr>
              <w:t>Interval that the B</w:t>
            </w:r>
            <w:r w:rsidR="00DD5F4A">
              <w:rPr>
                <w:rFonts w:ascii="Arial" w:hAnsi="Arial" w:cs="Arial"/>
                <w:kern w:val="24"/>
                <w:sz w:val="20"/>
              </w:rPr>
              <w:t>M</w:t>
            </w:r>
            <w:r w:rsidRPr="00585496">
              <w:rPr>
                <w:rFonts w:ascii="Arial" w:hAnsi="Arial" w:cs="Arial"/>
                <w:kern w:val="24"/>
                <w:sz w:val="20"/>
              </w:rPr>
              <w:t xml:space="preserve">-SC is expected to check for update of the associated file in case </w:t>
            </w:r>
            <w:r w:rsidR="00826C15" w:rsidRPr="00585496">
              <w:rPr>
                <w:rFonts w:ascii="Arial" w:hAnsi="Arial" w:cs="Arial"/>
                <w:kern w:val="24"/>
                <w:sz w:val="20"/>
              </w:rPr>
              <w:t>it is to</w:t>
            </w:r>
            <w:r w:rsidRPr="00585496">
              <w:rPr>
                <w:rFonts w:ascii="Arial" w:hAnsi="Arial" w:cs="Arial"/>
                <w:kern w:val="24"/>
                <w:sz w:val="20"/>
              </w:rPr>
              <w:t xml:space="preserve"> be delivered as part of a Keep-Updated Service</w:t>
            </w:r>
            <w:r w:rsidR="00826C15" w:rsidRPr="00585496">
              <w:rPr>
                <w:rFonts w:ascii="Arial" w:hAnsi="Arial" w:cs="Arial"/>
                <w:kern w:val="24"/>
                <w:sz w:val="20"/>
              </w:rPr>
              <w:t xml:space="preserve">, as expressed in units of </w:t>
            </w:r>
            <w:r w:rsidR="00F606DB" w:rsidRPr="00585496">
              <w:rPr>
                <w:rFonts w:ascii="Arial" w:hAnsi="Arial" w:cs="Arial"/>
                <w:kern w:val="24"/>
                <w:sz w:val="20"/>
              </w:rPr>
              <w:t>milliseconds</w:t>
            </w:r>
            <w:r w:rsidR="00106259" w:rsidRPr="00585496">
              <w:rPr>
                <w:rFonts w:ascii="Arial" w:hAnsi="Arial" w:cs="Arial"/>
                <w:kern w:val="24"/>
                <w:sz w:val="20"/>
              </w:rPr>
              <w:t>.</w:t>
            </w:r>
          </w:p>
        </w:tc>
      </w:tr>
      <w:tr w:rsidR="007E79B9" w:rsidRPr="00C878DE" w:rsidTr="00E67E46">
        <w:trPr>
          <w:trHeight w:val="431"/>
        </w:trPr>
        <w:tc>
          <w:tcPr>
            <w:tcW w:w="236" w:type="dxa"/>
            <w:vMerge/>
          </w:tcPr>
          <w:p w:rsidR="007E79B9" w:rsidRPr="00C878DE" w:rsidRDefault="007E79B9" w:rsidP="007E79B9">
            <w:pPr>
              <w:tabs>
                <w:tab w:val="left" w:pos="529"/>
              </w:tabs>
              <w:rPr>
                <w:rFonts w:ascii="Arial" w:hAnsi="Arial" w:cs="Arial"/>
                <w:sz w:val="36"/>
                <w:szCs w:val="36"/>
              </w:rPr>
            </w:pPr>
          </w:p>
        </w:tc>
        <w:tc>
          <w:tcPr>
            <w:tcW w:w="236" w:type="dxa"/>
            <w:vMerge/>
          </w:tcPr>
          <w:p w:rsidR="007E79B9" w:rsidRPr="00C878DE" w:rsidRDefault="007E79B9" w:rsidP="007E79B9">
            <w:pPr>
              <w:tabs>
                <w:tab w:val="left" w:pos="529"/>
              </w:tabs>
              <w:spacing w:after="120"/>
              <w:rPr>
                <w:rFonts w:ascii="Arial" w:hAnsi="Arial" w:cs="Arial"/>
                <w:sz w:val="36"/>
                <w:szCs w:val="36"/>
              </w:rPr>
            </w:pPr>
          </w:p>
        </w:tc>
        <w:tc>
          <w:tcPr>
            <w:tcW w:w="2583" w:type="dxa"/>
            <w:gridSpan w:val="2"/>
          </w:tcPr>
          <w:p w:rsidR="007E79B9" w:rsidRPr="00037147" w:rsidRDefault="007E79B9" w:rsidP="007E79B9">
            <w:pPr>
              <w:tabs>
                <w:tab w:val="left" w:pos="529"/>
              </w:tabs>
              <w:spacing w:after="120"/>
              <w:rPr>
                <w:rStyle w:val="Code-XMLCharacter"/>
                <w:color w:val="000099"/>
                <w:u w:val="single"/>
              </w:rPr>
            </w:pPr>
            <w:r w:rsidRPr="00037147">
              <w:rPr>
                <w:rStyle w:val="Code-XMLCharacter"/>
                <w:color w:val="000099"/>
                <w:u w:val="single"/>
              </w:rPr>
              <w:t>@rapBound</w:t>
            </w:r>
          </w:p>
        </w:tc>
        <w:tc>
          <w:tcPr>
            <w:tcW w:w="810" w:type="dxa"/>
          </w:tcPr>
          <w:p w:rsidR="007E79B9" w:rsidRPr="00037147" w:rsidRDefault="007E79B9" w:rsidP="007E79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7E79B9" w:rsidRPr="00037147" w:rsidRDefault="007E79B9" w:rsidP="007E79B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7E79B9" w:rsidRPr="00037147" w:rsidRDefault="007E79B9" w:rsidP="007E79B9">
            <w:pPr>
              <w:tabs>
                <w:tab w:val="left" w:pos="529"/>
              </w:tabs>
              <w:spacing w:after="120"/>
              <w:rPr>
                <w:rFonts w:ascii="Arial" w:hAnsi="Arial" w:cs="Arial"/>
                <w:color w:val="000099"/>
                <w:sz w:val="20"/>
                <w:u w:val="single"/>
              </w:rPr>
            </w:pPr>
            <w:r>
              <w:rPr>
                <w:rFonts w:ascii="Arial" w:hAnsi="Arial" w:cs="Arial"/>
                <w:color w:val="000099"/>
                <w:sz w:val="20"/>
                <w:u w:val="single"/>
              </w:rPr>
              <w:t xml:space="preserve">If set to “true” or ”1”, it is an indication </w:t>
            </w:r>
            <w:r w:rsidRPr="00037147">
              <w:rPr>
                <w:rFonts w:ascii="Arial" w:hAnsi="Arial" w:cs="Arial"/>
                <w:color w:val="000099"/>
                <w:sz w:val="20"/>
                <w:u w:val="single"/>
              </w:rPr>
              <w:t xml:space="preserve">that </w:t>
            </w:r>
            <w:r>
              <w:rPr>
                <w:rFonts w:ascii="Arial" w:hAnsi="Arial" w:cs="Arial"/>
                <w:color w:val="000099"/>
                <w:sz w:val="20"/>
                <w:u w:val="single"/>
              </w:rPr>
              <w:t xml:space="preserve">the file pertains to an </w:t>
            </w:r>
            <w:r w:rsidRPr="00037147">
              <w:rPr>
                <w:rFonts w:ascii="Arial" w:hAnsi="Arial" w:cs="Arial"/>
                <w:color w:val="000099"/>
                <w:sz w:val="20"/>
                <w:u w:val="single"/>
              </w:rPr>
              <w:t>application that has a tight temporal relation to a streaming media RAP</w:t>
            </w:r>
            <w:r>
              <w:rPr>
                <w:rFonts w:ascii="Arial" w:hAnsi="Arial" w:cs="Arial"/>
                <w:color w:val="000099"/>
                <w:sz w:val="20"/>
                <w:u w:val="single"/>
              </w:rPr>
              <w:t xml:space="preserve">. Assuming that the streaming content is DASH-formatted, </w:t>
            </w:r>
            <w:r w:rsidRPr="00037147">
              <w:rPr>
                <w:rStyle w:val="Code-XMLCharacter"/>
                <w:color w:val="000099"/>
                <w:u w:val="single"/>
              </w:rPr>
              <w:t>@rapBound</w:t>
            </w:r>
            <w:r>
              <w:rPr>
                <w:rFonts w:ascii="Arial" w:hAnsi="Arial" w:cs="Arial"/>
                <w:color w:val="000099"/>
                <w:sz w:val="20"/>
                <w:u w:val="single"/>
              </w:rPr>
              <w:t xml:space="preserve"> = “true”/”1” is an indication to the BM-SC that in MBMS delivery, </w:t>
            </w:r>
            <w:ins w:id="87" w:author="Charles Lo" w:date="2017-03-06T12:10:00Z">
              <w:r w:rsidR="00F36F61">
                <w:rPr>
                  <w:rFonts w:ascii="Arial" w:hAnsi="Arial" w:cs="Arial"/>
                  <w:color w:val="000099"/>
                  <w:sz w:val="20"/>
                  <w:u w:val="single"/>
                </w:rPr>
                <w:t xml:space="preserve">transmission of </w:t>
              </w:r>
            </w:ins>
            <w:r>
              <w:rPr>
                <w:rFonts w:ascii="Arial" w:hAnsi="Arial" w:cs="Arial"/>
                <w:color w:val="000099"/>
                <w:sz w:val="20"/>
                <w:u w:val="single"/>
              </w:rPr>
              <w:t xml:space="preserve">this file should be </w:t>
            </w:r>
            <w:r w:rsidRPr="00642D3E">
              <w:rPr>
                <w:rFonts w:ascii="Arial" w:hAnsi="Arial" w:cs="Arial"/>
                <w:color w:val="000099"/>
                <w:sz w:val="20"/>
                <w:u w:val="single"/>
              </w:rPr>
              <w:t>synchronized</w:t>
            </w:r>
            <w:r>
              <w:rPr>
                <w:rFonts w:ascii="Arial" w:hAnsi="Arial" w:cs="Arial"/>
                <w:color w:val="000099"/>
                <w:sz w:val="20"/>
                <w:u w:val="single"/>
              </w:rPr>
              <w:t xml:space="preserve"> with,</w:t>
            </w:r>
            <w:r w:rsidRPr="00642D3E">
              <w:rPr>
                <w:rFonts w:ascii="Arial" w:hAnsi="Arial" w:cs="Arial"/>
                <w:color w:val="000099"/>
                <w:sz w:val="20"/>
                <w:u w:val="single"/>
              </w:rPr>
              <w:t xml:space="preserve"> </w:t>
            </w:r>
            <w:del w:id="88" w:author="Charles Lo" w:date="2017-03-06T22:22:00Z">
              <w:r w:rsidRPr="00642D3E" w:rsidDel="00267678">
                <w:rPr>
                  <w:rFonts w:ascii="Arial" w:hAnsi="Arial" w:cs="Arial"/>
                  <w:color w:val="000099"/>
                  <w:sz w:val="20"/>
                  <w:u w:val="single"/>
                </w:rPr>
                <w:delText xml:space="preserve">or </w:delText>
              </w:r>
            </w:del>
            <w:ins w:id="89" w:author="Charles Lo" w:date="2017-03-06T22:22:00Z">
              <w:r w:rsidR="00267678">
                <w:rPr>
                  <w:rFonts w:ascii="Arial" w:hAnsi="Arial" w:cs="Arial"/>
                  <w:color w:val="000099"/>
                  <w:sz w:val="20"/>
                  <w:u w:val="single"/>
                </w:rPr>
                <w:t>e.g.,</w:t>
              </w:r>
              <w:bookmarkStart w:id="90" w:name="_GoBack"/>
              <w:bookmarkEnd w:id="90"/>
              <w:r w:rsidR="00267678" w:rsidRPr="00642D3E">
                <w:rPr>
                  <w:rFonts w:ascii="Arial" w:hAnsi="Arial" w:cs="Arial"/>
                  <w:color w:val="000099"/>
                  <w:sz w:val="20"/>
                  <w:u w:val="single"/>
                </w:rPr>
                <w:t xml:space="preserve"> </w:t>
              </w:r>
            </w:ins>
            <w:r>
              <w:rPr>
                <w:rFonts w:ascii="Arial" w:hAnsi="Arial" w:cs="Arial"/>
                <w:color w:val="000099"/>
                <w:sz w:val="20"/>
                <w:u w:val="single"/>
              </w:rPr>
              <w:t>occur</w:t>
            </w:r>
            <w:del w:id="91" w:author="Charles Lo" w:date="2017-03-06T12:10:00Z">
              <w:r w:rsidDel="00F36F61">
                <w:rPr>
                  <w:rFonts w:ascii="Arial" w:hAnsi="Arial" w:cs="Arial"/>
                  <w:color w:val="000099"/>
                  <w:sz w:val="20"/>
                  <w:u w:val="single"/>
                </w:rPr>
                <w:delText>s</w:delText>
              </w:r>
            </w:del>
            <w:r>
              <w:rPr>
                <w:rFonts w:ascii="Arial" w:hAnsi="Arial" w:cs="Arial"/>
                <w:color w:val="000099"/>
                <w:sz w:val="20"/>
                <w:u w:val="single"/>
              </w:rPr>
              <w:t xml:space="preserve"> </w:t>
            </w:r>
            <w:r w:rsidR="00D107AD">
              <w:rPr>
                <w:rFonts w:ascii="Arial" w:hAnsi="Arial" w:cs="Arial"/>
                <w:color w:val="000099"/>
                <w:sz w:val="20"/>
                <w:u w:val="single"/>
              </w:rPr>
              <w:t>slightly ahead of</w:t>
            </w:r>
            <w:r>
              <w:rPr>
                <w:rFonts w:ascii="Arial" w:hAnsi="Arial" w:cs="Arial"/>
                <w:color w:val="000099"/>
                <w:sz w:val="20"/>
                <w:u w:val="single"/>
              </w:rPr>
              <w:t>,</w:t>
            </w:r>
            <w:r w:rsidRPr="00642D3E">
              <w:rPr>
                <w:rFonts w:ascii="Arial" w:hAnsi="Arial" w:cs="Arial"/>
                <w:color w:val="000099"/>
                <w:sz w:val="20"/>
                <w:u w:val="single"/>
              </w:rPr>
              <w:t xml:space="preserve"> </w:t>
            </w:r>
            <w:r w:rsidR="00D107AD">
              <w:rPr>
                <w:rFonts w:ascii="Arial" w:hAnsi="Arial" w:cs="Arial"/>
                <w:color w:val="000099"/>
                <w:sz w:val="20"/>
                <w:u w:val="single"/>
              </w:rPr>
              <w:t xml:space="preserve">the </w:t>
            </w:r>
            <w:ins w:id="92" w:author="Charles Lo" w:date="2017-03-06T12:10:00Z">
              <w:r w:rsidR="00F36F61">
                <w:rPr>
                  <w:rFonts w:ascii="Arial" w:hAnsi="Arial" w:cs="Arial"/>
                  <w:color w:val="000099"/>
                  <w:sz w:val="20"/>
                  <w:u w:val="single"/>
                </w:rPr>
                <w:t xml:space="preserve">Segment containing a </w:t>
              </w:r>
            </w:ins>
            <w:r w:rsidR="00417536">
              <w:rPr>
                <w:rFonts w:ascii="Arial" w:hAnsi="Arial" w:cs="Arial"/>
                <w:color w:val="000099"/>
                <w:sz w:val="20"/>
                <w:u w:val="single"/>
              </w:rPr>
              <w:t>m</w:t>
            </w:r>
            <w:r>
              <w:rPr>
                <w:rFonts w:ascii="Arial" w:hAnsi="Arial" w:cs="Arial"/>
                <w:color w:val="000099"/>
                <w:sz w:val="20"/>
                <w:u w:val="single"/>
              </w:rPr>
              <w:t xml:space="preserve">edia </w:t>
            </w:r>
            <w:r w:rsidRPr="00642D3E">
              <w:rPr>
                <w:rFonts w:ascii="Arial" w:hAnsi="Arial" w:cs="Arial"/>
                <w:color w:val="000099"/>
                <w:sz w:val="20"/>
                <w:u w:val="single"/>
              </w:rPr>
              <w:t>SAP</w:t>
            </w:r>
            <w:r>
              <w:rPr>
                <w:rFonts w:ascii="Arial" w:hAnsi="Arial" w:cs="Arial"/>
                <w:color w:val="000099"/>
                <w:sz w:val="20"/>
                <w:u w:val="single"/>
              </w:rPr>
              <w:t>.</w:t>
            </w:r>
          </w:p>
        </w:tc>
      </w:tr>
      <w:tr w:rsidR="007E79B9" w:rsidRPr="00C878DE" w:rsidTr="00E67E46">
        <w:trPr>
          <w:trHeight w:val="431"/>
        </w:trPr>
        <w:tc>
          <w:tcPr>
            <w:tcW w:w="236" w:type="dxa"/>
            <w:vMerge/>
          </w:tcPr>
          <w:p w:rsidR="007E79B9" w:rsidRPr="00C878DE" w:rsidRDefault="007E79B9" w:rsidP="007E79B9">
            <w:pPr>
              <w:tabs>
                <w:tab w:val="left" w:pos="529"/>
              </w:tabs>
              <w:rPr>
                <w:rFonts w:ascii="Arial" w:hAnsi="Arial" w:cs="Arial"/>
                <w:sz w:val="36"/>
                <w:szCs w:val="36"/>
              </w:rPr>
            </w:pPr>
          </w:p>
        </w:tc>
        <w:tc>
          <w:tcPr>
            <w:tcW w:w="236" w:type="dxa"/>
            <w:vMerge/>
          </w:tcPr>
          <w:p w:rsidR="007E79B9" w:rsidRPr="00C878DE" w:rsidRDefault="007E79B9" w:rsidP="007E79B9">
            <w:pPr>
              <w:tabs>
                <w:tab w:val="left" w:pos="529"/>
              </w:tabs>
              <w:spacing w:after="120"/>
              <w:rPr>
                <w:rFonts w:ascii="Arial" w:hAnsi="Arial" w:cs="Arial"/>
                <w:sz w:val="36"/>
                <w:szCs w:val="36"/>
              </w:rPr>
            </w:pPr>
          </w:p>
        </w:tc>
        <w:tc>
          <w:tcPr>
            <w:tcW w:w="2583" w:type="dxa"/>
            <w:gridSpan w:val="2"/>
          </w:tcPr>
          <w:p w:rsidR="007E79B9" w:rsidRDefault="007E79B9" w:rsidP="007E79B9">
            <w:pPr>
              <w:tabs>
                <w:tab w:val="left" w:pos="529"/>
              </w:tabs>
              <w:spacing w:after="120"/>
              <w:rPr>
                <w:rStyle w:val="Code-XMLCharacter"/>
                <w:color w:val="000099"/>
                <w:u w:val="single"/>
              </w:rPr>
            </w:pPr>
            <w:r>
              <w:rPr>
                <w:rStyle w:val="Code-XMLCharacter"/>
                <w:color w:val="000099"/>
                <w:u w:val="single"/>
              </w:rPr>
              <w:t>@unicastAvailability</w:t>
            </w:r>
          </w:p>
        </w:tc>
        <w:tc>
          <w:tcPr>
            <w:tcW w:w="810" w:type="dxa"/>
          </w:tcPr>
          <w:p w:rsidR="007E79B9" w:rsidRDefault="007E79B9" w:rsidP="007E79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7E79B9" w:rsidRDefault="007E79B9" w:rsidP="007E79B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7E79B9" w:rsidRDefault="007E79B9" w:rsidP="007E79B9">
            <w:pPr>
              <w:tabs>
                <w:tab w:val="left" w:pos="529"/>
              </w:tabs>
              <w:spacing w:after="120"/>
              <w:rPr>
                <w:rFonts w:ascii="Arial" w:hAnsi="Arial" w:cs="Arial"/>
                <w:color w:val="000099"/>
                <w:sz w:val="20"/>
                <w:u w:val="single"/>
              </w:rPr>
            </w:pPr>
            <w:r>
              <w:rPr>
                <w:rFonts w:ascii="Arial" w:hAnsi="Arial" w:cs="Arial"/>
                <w:color w:val="000099"/>
                <w:sz w:val="20"/>
                <w:u w:val="single"/>
              </w:rPr>
              <w:t xml:space="preserve">If set to “true” or “1”, it is an indication that this file could </w:t>
            </w:r>
            <w:r w:rsidRPr="00625A36">
              <w:rPr>
                <w:rFonts w:ascii="Arial" w:hAnsi="Arial" w:cs="Arial"/>
                <w:color w:val="000099"/>
                <w:sz w:val="20"/>
                <w:u w:val="single"/>
              </w:rPr>
              <w:t xml:space="preserve">also be acquired by the </w:t>
            </w:r>
            <w:r w:rsidR="00C30929">
              <w:rPr>
                <w:rFonts w:ascii="Arial" w:hAnsi="Arial" w:cs="Arial"/>
                <w:color w:val="000099"/>
                <w:sz w:val="20"/>
                <w:u w:val="single"/>
              </w:rPr>
              <w:t>MBMS-aware application</w:t>
            </w:r>
            <w:r w:rsidR="00203762" w:rsidRPr="00625A36">
              <w:rPr>
                <w:rFonts w:ascii="Arial" w:hAnsi="Arial" w:cs="Arial"/>
                <w:color w:val="000099"/>
                <w:sz w:val="20"/>
                <w:u w:val="single"/>
              </w:rPr>
              <w:t xml:space="preserve"> </w:t>
            </w:r>
            <w:r w:rsidRPr="00625A36">
              <w:rPr>
                <w:rFonts w:ascii="Arial" w:hAnsi="Arial" w:cs="Arial"/>
                <w:color w:val="000099"/>
                <w:sz w:val="20"/>
                <w:u w:val="single"/>
              </w:rPr>
              <w:t>over unicast</w:t>
            </w:r>
            <w:r>
              <w:rPr>
                <w:rFonts w:ascii="Arial" w:hAnsi="Arial" w:cs="Arial"/>
                <w:color w:val="000099"/>
                <w:sz w:val="20"/>
                <w:u w:val="single"/>
              </w:rPr>
              <w:t>, via HTTP request to the resource location</w:t>
            </w:r>
            <w:r w:rsidR="003B0A36">
              <w:rPr>
                <w:rFonts w:ascii="Arial" w:hAnsi="Arial" w:cs="Arial"/>
                <w:color w:val="000099"/>
                <w:sz w:val="20"/>
                <w:u w:val="single"/>
              </w:rPr>
              <w:t xml:space="preserve"> at the CP server</w:t>
            </w:r>
            <w:r>
              <w:rPr>
                <w:rFonts w:ascii="Arial" w:hAnsi="Arial" w:cs="Arial"/>
                <w:color w:val="000099"/>
                <w:sz w:val="20"/>
                <w:u w:val="single"/>
              </w:rPr>
              <w:t xml:space="preserve"> given by </w:t>
            </w:r>
            <w:r w:rsidRPr="00625A36">
              <w:rPr>
                <w:rStyle w:val="Code-XMLCharacter"/>
                <w:rFonts w:eastAsia="Malgun Gothic"/>
                <w:color w:val="000099"/>
                <w:u w:val="single"/>
              </w:rPr>
              <w:t>@fileDisplayURL</w:t>
            </w:r>
            <w:r w:rsidRPr="00625A36">
              <w:rPr>
                <w:rFonts w:ascii="Arial" w:hAnsi="Arial" w:cs="Arial"/>
                <w:color w:val="000099"/>
                <w:sz w:val="20"/>
                <w:u w:val="single"/>
              </w:rPr>
              <w:t>.</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B8624E" w:rsidRDefault="00E67E46" w:rsidP="00E67E46">
            <w:pPr>
              <w:tabs>
                <w:tab w:val="left" w:pos="529"/>
              </w:tabs>
              <w:spacing w:after="120"/>
              <w:rPr>
                <w:rStyle w:val="Code-XMLCharacterBold"/>
                <w:color w:val="000099"/>
                <w:u w:val="single"/>
              </w:rPr>
            </w:pPr>
            <w:r>
              <w:rPr>
                <w:rStyle w:val="Code-XMLCharacterBold"/>
                <w:color w:val="000099"/>
                <w:u w:val="single"/>
              </w:rPr>
              <w:t>ServiceName</w:t>
            </w:r>
          </w:p>
        </w:tc>
        <w:tc>
          <w:tcPr>
            <w:tcW w:w="810" w:type="dxa"/>
          </w:tcPr>
          <w:p w:rsidR="00E67E46" w:rsidRPr="00B8624E"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p>
        </w:tc>
        <w:tc>
          <w:tcPr>
            <w:tcW w:w="432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Title of the file-based service, in one or more languages, in the event of i)</w:t>
            </w:r>
            <w:r w:rsidRPr="0048467C">
              <w:rPr>
                <w:rFonts w:ascii="Arial" w:hAnsi="Arial" w:cs="Arial"/>
                <w:color w:val="000099"/>
                <w:kern w:val="24"/>
                <w:sz w:val="20"/>
                <w:u w:val="single"/>
              </w:rPr>
              <w:t xml:space="preserve"> P</w:t>
            </w:r>
            <w:r w:rsidRPr="0048467C">
              <w:rPr>
                <w:rFonts w:ascii="Arial" w:hAnsi="Arial" w:cs="Arial"/>
                <w:color w:val="000099"/>
                <w:sz w:val="20"/>
                <w:u w:val="single"/>
              </w:rPr>
              <w:t>roxy mode of MBMS delivery, ii) the BM-SC performs the service announcement, and iii) the contents of the file-based service is for end-user consumption.</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43" w:type="dxa"/>
          </w:tcPr>
          <w:p w:rsidR="00E67E46" w:rsidRDefault="00E67E46" w:rsidP="00E67E46">
            <w:pPr>
              <w:tabs>
                <w:tab w:val="left" w:pos="529"/>
              </w:tabs>
              <w:spacing w:after="120"/>
              <w:rPr>
                <w:rStyle w:val="Code-XMLCharacterBold"/>
                <w:color w:val="000099"/>
                <w:u w:val="single"/>
              </w:rPr>
            </w:pPr>
          </w:p>
        </w:tc>
        <w:tc>
          <w:tcPr>
            <w:tcW w:w="2340" w:type="dxa"/>
          </w:tcPr>
          <w:p w:rsidR="00E67E46" w:rsidRPr="0048467C" w:rsidRDefault="00E67E46" w:rsidP="00E67E46">
            <w:pPr>
              <w:tabs>
                <w:tab w:val="left" w:pos="529"/>
              </w:tabs>
              <w:spacing w:after="120"/>
              <w:rPr>
                <w:rStyle w:val="Code-XMLCharacterBold"/>
                <w:b w:val="0"/>
                <w:color w:val="000099"/>
                <w:u w:val="single"/>
              </w:rPr>
            </w:pPr>
            <w:r>
              <w:rPr>
                <w:rStyle w:val="Code-XMLCharacterBold"/>
                <w:b w:val="0"/>
                <w:color w:val="000099"/>
                <w:u w:val="single"/>
              </w:rPr>
              <w:t>lang</w:t>
            </w:r>
          </w:p>
        </w:tc>
        <w:tc>
          <w:tcPr>
            <w:tcW w:w="810" w:type="dxa"/>
          </w:tcPr>
          <w:p w:rsidR="00E67E46"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E67E46" w:rsidRPr="00B8624E"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The language of the service name/title</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953E42" w:rsidRDefault="00E67E46" w:rsidP="00E67E46">
            <w:pPr>
              <w:tabs>
                <w:tab w:val="left" w:pos="529"/>
              </w:tabs>
              <w:spacing w:after="120"/>
              <w:rPr>
                <w:rStyle w:val="Code-XMLCharacterBold"/>
                <w:color w:val="000099"/>
                <w:u w:val="single"/>
              </w:rPr>
            </w:pPr>
            <w:r>
              <w:rPr>
                <w:rStyle w:val="Code-XMLCharacterBold"/>
                <w:color w:val="000099"/>
                <w:u w:val="single"/>
              </w:rPr>
              <w:t>ServiceLanguage</w:t>
            </w:r>
          </w:p>
        </w:tc>
        <w:tc>
          <w:tcPr>
            <w:tcW w:w="810" w:type="dxa"/>
          </w:tcPr>
          <w:p w:rsidR="00E67E46" w:rsidRPr="00953E42" w:rsidRDefault="00E67E46" w:rsidP="00E67E46">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0..N</w:t>
            </w:r>
          </w:p>
        </w:tc>
        <w:tc>
          <w:tcPr>
            <w:tcW w:w="126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language</w:t>
            </w:r>
          </w:p>
        </w:tc>
        <w:tc>
          <w:tcPr>
            <w:tcW w:w="4320" w:type="dxa"/>
          </w:tcPr>
          <w:p w:rsidR="00E67E46" w:rsidRPr="00953E42" w:rsidRDefault="00E67E46" w:rsidP="00E67E46">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One of more available languages for the file-based service, in the event of i)</w:t>
            </w:r>
            <w:r w:rsidRPr="0048467C">
              <w:rPr>
                <w:rFonts w:ascii="Arial" w:hAnsi="Arial" w:cs="Arial"/>
                <w:color w:val="000099"/>
                <w:kern w:val="24"/>
                <w:sz w:val="20"/>
                <w:u w:val="single"/>
              </w:rPr>
              <w:t xml:space="preserve"> P</w:t>
            </w:r>
            <w:r w:rsidRPr="0048467C">
              <w:rPr>
                <w:rFonts w:ascii="Arial" w:hAnsi="Arial" w:cs="Arial"/>
                <w:color w:val="000099"/>
                <w:sz w:val="20"/>
                <w:u w:val="single"/>
              </w:rPr>
              <w:t>roxy mode of MBMS delivery, ii) the BM-SC performs the service announcement, and iii) the contents of the file-based service is for end-user consumption.</w:t>
            </w:r>
          </w:p>
        </w:tc>
      </w:tr>
      <w:tr w:rsidR="00203762" w:rsidRPr="00C024A8" w:rsidTr="00E67E46">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583" w:type="dxa"/>
            <w:gridSpan w:val="2"/>
          </w:tcPr>
          <w:p w:rsidR="00203762" w:rsidRDefault="00203762" w:rsidP="00203762">
            <w:pPr>
              <w:tabs>
                <w:tab w:val="left" w:pos="529"/>
              </w:tabs>
              <w:spacing w:after="120"/>
              <w:rPr>
                <w:rStyle w:val="Code-XMLCharacterBold"/>
                <w:color w:val="000099"/>
                <w:u w:val="single"/>
              </w:rPr>
            </w:pPr>
            <w:r w:rsidRPr="001224BB">
              <w:rPr>
                <w:rStyle w:val="Code-XMLCharacterBold"/>
                <w:color w:val="000099"/>
                <w:u w:val="single"/>
              </w:rPr>
              <w:t>DistributionArea</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stringList</w:t>
            </w:r>
          </w:p>
        </w:tc>
        <w:tc>
          <w:tcPr>
            <w:tcW w:w="432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sz w:val="20"/>
                <w:u w:val="single"/>
              </w:rPr>
              <w:t>Information provided by the CP server to the BM-SC identifying the one or more g</w:t>
            </w:r>
            <w:r w:rsidRPr="00537371">
              <w:rPr>
                <w:rFonts w:ascii="Arial" w:hAnsi="Arial" w:cs="Arial"/>
                <w:color w:val="000099"/>
                <w:sz w:val="20"/>
                <w:u w:val="single"/>
              </w:rPr>
              <w:t>eographical</w:t>
            </w:r>
            <w:r>
              <w:rPr>
                <w:rFonts w:ascii="Arial" w:hAnsi="Arial" w:cs="Arial"/>
                <w:color w:val="000099"/>
                <w:sz w:val="20"/>
                <w:u w:val="single"/>
              </w:rPr>
              <w:t xml:space="preserve"> a</w:t>
            </w:r>
            <w:r w:rsidRPr="00537371">
              <w:rPr>
                <w:rFonts w:ascii="Arial" w:hAnsi="Arial" w:cs="Arial"/>
                <w:color w:val="000099"/>
                <w:sz w:val="20"/>
                <w:u w:val="single"/>
              </w:rPr>
              <w:t>rea</w:t>
            </w:r>
            <w:r>
              <w:rPr>
                <w:rFonts w:ascii="Arial" w:hAnsi="Arial" w:cs="Arial"/>
                <w:color w:val="000099"/>
                <w:sz w:val="20"/>
                <w:u w:val="single"/>
              </w:rPr>
              <w:t xml:space="preserve">s to </w:t>
            </w:r>
            <w:r w:rsidRPr="00537371">
              <w:rPr>
                <w:rFonts w:ascii="Arial" w:hAnsi="Arial" w:cs="Arial"/>
                <w:color w:val="000099"/>
                <w:sz w:val="20"/>
                <w:u w:val="single"/>
              </w:rPr>
              <w:t xml:space="preserve">which the </w:t>
            </w:r>
            <w:r>
              <w:rPr>
                <w:rFonts w:ascii="Arial" w:hAnsi="Arial" w:cs="Arial"/>
                <w:color w:val="000099"/>
                <w:sz w:val="20"/>
                <w:u w:val="single"/>
              </w:rPr>
              <w:t xml:space="preserve">file-based </w:t>
            </w:r>
            <w:r w:rsidRPr="00537371">
              <w:rPr>
                <w:rFonts w:ascii="Arial" w:hAnsi="Arial" w:cs="Arial"/>
                <w:color w:val="000099"/>
                <w:sz w:val="20"/>
                <w:u w:val="single"/>
              </w:rPr>
              <w:t xml:space="preserve">service </w:t>
            </w:r>
            <w:r>
              <w:rPr>
                <w:rFonts w:ascii="Arial" w:hAnsi="Arial" w:cs="Arial"/>
                <w:color w:val="000099"/>
                <w:sz w:val="20"/>
                <w:u w:val="single"/>
              </w:rPr>
              <w:t xml:space="preserve">should be distributed. </w:t>
            </w:r>
            <w:r w:rsidRPr="00537371">
              <w:rPr>
                <w:rFonts w:ascii="Arial" w:hAnsi="Arial" w:cs="Arial"/>
                <w:color w:val="000099"/>
                <w:sz w:val="20"/>
                <w:u w:val="single"/>
              </w:rPr>
              <w:t>The content</w:t>
            </w:r>
            <w:r>
              <w:rPr>
                <w:rFonts w:ascii="Arial" w:hAnsi="Arial" w:cs="Arial"/>
                <w:color w:val="000099"/>
                <w:sz w:val="20"/>
                <w:u w:val="single"/>
              </w:rPr>
              <w:t>/format</w:t>
            </w:r>
            <w:r w:rsidRPr="00537371">
              <w:rPr>
                <w:rFonts w:ascii="Arial" w:hAnsi="Arial" w:cs="Arial"/>
                <w:color w:val="000099"/>
                <w:sz w:val="20"/>
                <w:u w:val="single"/>
              </w:rPr>
              <w:t xml:space="preserve"> of each string item</w:t>
            </w:r>
            <w:r>
              <w:rPr>
                <w:rFonts w:ascii="Arial" w:hAnsi="Arial" w:cs="Arial"/>
                <w:color w:val="000099"/>
                <w:sz w:val="20"/>
                <w:u w:val="single"/>
              </w:rPr>
              <w:t>, as well as the service delivery by MBMS or unicast bearer service,</w:t>
            </w:r>
            <w:r w:rsidRPr="00537371">
              <w:rPr>
                <w:rFonts w:ascii="Arial" w:hAnsi="Arial" w:cs="Arial"/>
                <w:color w:val="000099"/>
                <w:sz w:val="20"/>
                <w:u w:val="single"/>
              </w:rPr>
              <w:t xml:space="preserve"> </w:t>
            </w:r>
            <w:r>
              <w:rPr>
                <w:rFonts w:ascii="Arial" w:hAnsi="Arial" w:cs="Arial"/>
                <w:color w:val="000099"/>
                <w:sz w:val="20"/>
                <w:u w:val="single"/>
              </w:rPr>
              <w:t xml:space="preserve">shall be in accordance to the </w:t>
            </w:r>
            <w:r w:rsidRPr="00537371">
              <w:rPr>
                <w:rFonts w:ascii="Arial" w:hAnsi="Arial" w:cs="Arial"/>
                <w:color w:val="000099"/>
                <w:sz w:val="20"/>
                <w:u w:val="single"/>
              </w:rPr>
              <w:lastRenderedPageBreak/>
              <w:t xml:space="preserve">business agreement </w:t>
            </w:r>
            <w:r>
              <w:rPr>
                <w:rFonts w:ascii="Arial" w:hAnsi="Arial" w:cs="Arial"/>
                <w:color w:val="000099"/>
                <w:sz w:val="20"/>
                <w:u w:val="single"/>
              </w:rPr>
              <w:t xml:space="preserve">established </w:t>
            </w:r>
            <w:r w:rsidRPr="00537371">
              <w:rPr>
                <w:rFonts w:ascii="Arial" w:hAnsi="Arial" w:cs="Arial"/>
                <w:color w:val="000099"/>
                <w:sz w:val="20"/>
                <w:u w:val="single"/>
              </w:rPr>
              <w:t xml:space="preserve">between the </w:t>
            </w:r>
            <w:r w:rsidRPr="00B73CA2">
              <w:rPr>
                <w:rFonts w:ascii="Arial" w:hAnsi="Arial" w:cs="Arial"/>
                <w:color w:val="000099"/>
                <w:sz w:val="20"/>
                <w:u w:val="single"/>
              </w:rPr>
              <w:t>CP and the MNO. Absence of this attribute shall be an</w:t>
            </w:r>
            <w:r>
              <w:rPr>
                <w:rFonts w:ascii="Arial" w:hAnsi="Arial" w:cs="Arial"/>
                <w:color w:val="000099"/>
                <w:sz w:val="20"/>
                <w:u w:val="single"/>
              </w:rPr>
              <w:t xml:space="preserve"> indication that delivery of the service is not subject to geographical restriction.</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@schemeIdURI</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M</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xs:anyURI</w:t>
            </w:r>
          </w:p>
        </w:tc>
        <w:tc>
          <w:tcPr>
            <w:tcW w:w="4320" w:type="dxa"/>
          </w:tcPr>
          <w:p w:rsidR="00203762" w:rsidRPr="00203762" w:rsidRDefault="00C30929" w:rsidP="00203762">
            <w:pPr>
              <w:tabs>
                <w:tab w:val="left" w:pos="529"/>
              </w:tabs>
              <w:spacing w:after="120"/>
              <w:rPr>
                <w:rFonts w:ascii="Arial" w:hAnsi="Arial" w:cs="Arial"/>
                <w:color w:val="000099"/>
                <w:sz w:val="20"/>
                <w:u w:val="single"/>
              </w:rPr>
            </w:pPr>
            <w:r>
              <w:rPr>
                <w:rFonts w:ascii="Arial" w:hAnsi="Arial" w:cs="Arial"/>
                <w:color w:val="000099"/>
                <w:sz w:val="20"/>
                <w:u w:val="single"/>
              </w:rPr>
              <w:t>A URI that identifies the</w:t>
            </w:r>
            <w:r w:rsidR="00203762" w:rsidRPr="00203762">
              <w:rPr>
                <w:rFonts w:ascii="Arial" w:hAnsi="Arial" w:cs="Arial"/>
                <w:color w:val="000099"/>
                <w:sz w:val="20"/>
                <w:u w:val="single"/>
              </w:rPr>
              <w:t xml:space="preserve"> scheme </w:t>
            </w:r>
            <w:r>
              <w:rPr>
                <w:rFonts w:ascii="Arial" w:hAnsi="Arial" w:cs="Arial"/>
                <w:color w:val="000099"/>
                <w:sz w:val="20"/>
                <w:u w:val="single"/>
              </w:rPr>
              <w:t>of the</w:t>
            </w:r>
            <w:r>
              <w:rPr>
                <w:rFonts w:ascii="Arial" w:hAnsi="Arial" w:cs="Arial"/>
                <w:sz w:val="20"/>
              </w:rPr>
              <w:t xml:space="preserve"> </w:t>
            </w:r>
            <w:r w:rsidRPr="00B73CA2">
              <w:rPr>
                <w:rFonts w:ascii="Arial" w:hAnsi="Arial" w:cs="Arial"/>
                <w:color w:val="000099"/>
                <w:sz w:val="20"/>
                <w:u w:val="single"/>
              </w:rPr>
              <w:t>description for</w:t>
            </w:r>
            <w:r w:rsidR="00203762" w:rsidRPr="00B73CA2">
              <w:rPr>
                <w:rFonts w:ascii="Arial" w:hAnsi="Arial" w:cs="Arial"/>
                <w:color w:val="000099"/>
                <w:sz w:val="20"/>
                <w:u w:val="single"/>
              </w:rPr>
              <w:t xml:space="preserve"> the distribution area</w:t>
            </w:r>
            <w:r w:rsidRPr="00B73CA2">
              <w:rPr>
                <w:rFonts w:ascii="Arial" w:hAnsi="Arial" w:cs="Arial"/>
                <w:color w:val="000099"/>
                <w:sz w:val="20"/>
                <w:u w:val="single"/>
              </w:rPr>
              <w:t>.</w:t>
            </w:r>
          </w:p>
        </w:tc>
      </w:tr>
      <w:tr w:rsidR="00203762" w:rsidRPr="00C024A8" w:rsidTr="00203762">
        <w:trPr>
          <w:trHeight w:val="130"/>
        </w:trPr>
        <w:tc>
          <w:tcPr>
            <w:tcW w:w="236" w:type="dxa"/>
          </w:tcPr>
          <w:p w:rsidR="00203762" w:rsidRPr="00C024A8" w:rsidRDefault="00203762" w:rsidP="00203762">
            <w:pPr>
              <w:tabs>
                <w:tab w:val="left" w:pos="529"/>
              </w:tabs>
              <w:rPr>
                <w:rFonts w:ascii="Arial" w:hAnsi="Arial" w:cs="Arial"/>
                <w:sz w:val="36"/>
                <w:szCs w:val="36"/>
              </w:rPr>
            </w:pPr>
          </w:p>
        </w:tc>
        <w:tc>
          <w:tcPr>
            <w:tcW w:w="236" w:type="dxa"/>
          </w:tcPr>
          <w:p w:rsidR="00203762" w:rsidRPr="00C024A8" w:rsidRDefault="00203762" w:rsidP="00203762">
            <w:pPr>
              <w:tabs>
                <w:tab w:val="left" w:pos="529"/>
              </w:tabs>
              <w:spacing w:after="120"/>
              <w:rPr>
                <w:rFonts w:ascii="Arial" w:hAnsi="Arial" w:cs="Arial"/>
                <w:sz w:val="36"/>
                <w:szCs w:val="36"/>
              </w:rPr>
            </w:pPr>
          </w:p>
        </w:tc>
        <w:tc>
          <w:tcPr>
            <w:tcW w:w="243" w:type="dxa"/>
          </w:tcPr>
          <w:p w:rsidR="00203762" w:rsidRPr="001224BB" w:rsidRDefault="00203762" w:rsidP="00203762">
            <w:pPr>
              <w:tabs>
                <w:tab w:val="left" w:pos="529"/>
              </w:tabs>
              <w:spacing w:after="120"/>
              <w:rPr>
                <w:rStyle w:val="Code-XMLCharacterBold"/>
                <w:color w:val="000099"/>
                <w:u w:val="single"/>
              </w:rPr>
            </w:pPr>
          </w:p>
        </w:tc>
        <w:tc>
          <w:tcPr>
            <w:tcW w:w="2340" w:type="dxa"/>
          </w:tcPr>
          <w:p w:rsidR="00203762" w:rsidRPr="001224BB" w:rsidRDefault="00203762" w:rsidP="00203762">
            <w:pPr>
              <w:tabs>
                <w:tab w:val="left" w:pos="529"/>
              </w:tabs>
              <w:spacing w:after="120"/>
              <w:rPr>
                <w:rStyle w:val="Code-XMLCharacterBold"/>
                <w:color w:val="000099"/>
                <w:u w:val="single"/>
              </w:rPr>
            </w:pPr>
            <w:r>
              <w:rPr>
                <w:rStyle w:val="Code-XMLCharacterBold"/>
                <w:b w:val="0"/>
                <w:color w:val="000099"/>
                <w:u w:val="single"/>
              </w:rPr>
              <w:t>@value</w:t>
            </w:r>
          </w:p>
        </w:tc>
        <w:tc>
          <w:tcPr>
            <w:tcW w:w="810" w:type="dxa"/>
          </w:tcPr>
          <w:p w:rsidR="00203762" w:rsidRDefault="00203762" w:rsidP="00203762">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O</w:t>
            </w:r>
          </w:p>
        </w:tc>
        <w:tc>
          <w:tcPr>
            <w:tcW w:w="1260" w:type="dxa"/>
          </w:tcPr>
          <w:p w:rsidR="00203762" w:rsidRDefault="00203762" w:rsidP="00203762">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String</w:t>
            </w:r>
          </w:p>
        </w:tc>
        <w:tc>
          <w:tcPr>
            <w:tcW w:w="4320" w:type="dxa"/>
          </w:tcPr>
          <w:p w:rsidR="00203762" w:rsidRDefault="00203762" w:rsidP="00203762">
            <w:pPr>
              <w:tabs>
                <w:tab w:val="left" w:pos="529"/>
              </w:tabs>
              <w:spacing w:after="120"/>
              <w:rPr>
                <w:rFonts w:ascii="Arial" w:hAnsi="Arial" w:cs="Arial"/>
                <w:color w:val="000099"/>
                <w:sz w:val="20"/>
                <w:u w:val="single"/>
              </w:rPr>
            </w:pPr>
            <w:r w:rsidRPr="00E95A97">
              <w:rPr>
                <w:rFonts w:ascii="Arial" w:hAnsi="Arial" w:cs="Arial"/>
                <w:color w:val="000099"/>
                <w:sz w:val="20"/>
                <w:u w:val="single"/>
              </w:rPr>
              <w:t>The</w:t>
            </w:r>
            <w:r>
              <w:rPr>
                <w:rFonts w:ascii="Arial" w:hAnsi="Arial" w:cs="Arial"/>
                <w:color w:val="000099"/>
                <w:sz w:val="20"/>
                <w:u w:val="single"/>
              </w:rPr>
              <w:t xml:space="preserve"> value of the distribution areas</w:t>
            </w:r>
            <w:r w:rsidR="00C30929">
              <w:rPr>
                <w:rFonts w:ascii="Arial" w:hAnsi="Arial" w:cs="Arial"/>
                <w:color w:val="000099"/>
                <w:sz w:val="20"/>
                <w:u w:val="single"/>
              </w:rPr>
              <w:t xml:space="preserve"> associated with the scheme identified by </w:t>
            </w:r>
            <w:r w:rsidR="00C30929">
              <w:rPr>
                <w:rStyle w:val="Code-XMLCharacterBold"/>
                <w:b w:val="0"/>
                <w:color w:val="000099"/>
                <w:u w:val="single"/>
              </w:rPr>
              <w:t>@schemeIdURI</w:t>
            </w:r>
            <w:r w:rsidR="00C30929">
              <w:rPr>
                <w:rFonts w:ascii="Arial" w:hAnsi="Arial" w:cs="Arial"/>
                <w:color w:val="000099"/>
                <w:sz w:val="20"/>
                <w:u w:val="single"/>
              </w:rPr>
              <w:t>.</w:t>
            </w:r>
          </w:p>
        </w:tc>
      </w:tr>
      <w:tr w:rsidR="00E67E46" w:rsidRPr="00C024A8" w:rsidTr="00E67E46">
        <w:trPr>
          <w:trHeight w:val="130"/>
        </w:trPr>
        <w:tc>
          <w:tcPr>
            <w:tcW w:w="236" w:type="dxa"/>
          </w:tcPr>
          <w:p w:rsidR="00E67E46" w:rsidRPr="00C024A8" w:rsidRDefault="00E67E46" w:rsidP="00E67E46">
            <w:pPr>
              <w:tabs>
                <w:tab w:val="left" w:pos="529"/>
              </w:tabs>
              <w:rPr>
                <w:rFonts w:ascii="Arial" w:hAnsi="Arial" w:cs="Arial"/>
                <w:sz w:val="36"/>
                <w:szCs w:val="36"/>
              </w:rPr>
            </w:pPr>
          </w:p>
        </w:tc>
        <w:tc>
          <w:tcPr>
            <w:tcW w:w="236" w:type="dxa"/>
          </w:tcPr>
          <w:p w:rsidR="00E67E46" w:rsidRPr="00C024A8" w:rsidRDefault="00E67E46" w:rsidP="00E67E46">
            <w:pPr>
              <w:tabs>
                <w:tab w:val="left" w:pos="529"/>
              </w:tabs>
              <w:spacing w:after="120"/>
              <w:rPr>
                <w:rFonts w:ascii="Arial" w:hAnsi="Arial" w:cs="Arial"/>
                <w:sz w:val="36"/>
                <w:szCs w:val="36"/>
              </w:rPr>
            </w:pPr>
          </w:p>
        </w:tc>
        <w:tc>
          <w:tcPr>
            <w:tcW w:w="2583" w:type="dxa"/>
            <w:gridSpan w:val="2"/>
          </w:tcPr>
          <w:p w:rsidR="00E67E46" w:rsidRPr="006F051D" w:rsidRDefault="00E67E46" w:rsidP="00E67E46">
            <w:pPr>
              <w:tabs>
                <w:tab w:val="left" w:pos="529"/>
              </w:tabs>
              <w:spacing w:after="120"/>
              <w:rPr>
                <w:rStyle w:val="Code-XMLCharacterBold"/>
                <w:color w:val="000099"/>
                <w:u w:val="single"/>
              </w:rPr>
            </w:pPr>
            <w:r w:rsidRPr="006F051D">
              <w:rPr>
                <w:rStyle w:val="Code-XMLCharacterBold"/>
                <w:color w:val="000099"/>
                <w:u w:val="single"/>
              </w:rPr>
              <w:t>NotificationDelivery</w:t>
            </w:r>
          </w:p>
        </w:tc>
        <w:tc>
          <w:tcPr>
            <w:tcW w:w="810" w:type="dxa"/>
          </w:tcPr>
          <w:p w:rsidR="00E67E46" w:rsidRPr="006F051D" w:rsidRDefault="00E67E46" w:rsidP="00E67E46">
            <w:pPr>
              <w:tabs>
                <w:tab w:val="left" w:pos="529"/>
                <w:tab w:val="left" w:pos="900"/>
              </w:tabs>
              <w:spacing w:after="120"/>
              <w:rPr>
                <w:rFonts w:ascii="Arial" w:eastAsia="Malgun Gothic" w:hAnsi="Arial" w:cs="Arial"/>
                <w:color w:val="000099"/>
                <w:kern w:val="24"/>
                <w:sz w:val="20"/>
                <w:u w:val="single"/>
              </w:rPr>
            </w:pPr>
            <w:r w:rsidRPr="006F051D">
              <w:rPr>
                <w:rFonts w:ascii="Arial" w:eastAsia="Malgun Gothic" w:hAnsi="Arial" w:cs="Arial"/>
                <w:color w:val="000099"/>
                <w:kern w:val="24"/>
                <w:sz w:val="20"/>
                <w:u w:val="single"/>
              </w:rPr>
              <w:t>0..1</w:t>
            </w:r>
          </w:p>
        </w:tc>
        <w:tc>
          <w:tcPr>
            <w:tcW w:w="1260" w:type="dxa"/>
          </w:tcPr>
          <w:p w:rsidR="00E67E46" w:rsidRPr="006F051D" w:rsidRDefault="00E67E46" w:rsidP="00E67E46">
            <w:pPr>
              <w:tabs>
                <w:tab w:val="left" w:pos="529"/>
              </w:tabs>
              <w:spacing w:after="120"/>
              <w:rPr>
                <w:rFonts w:ascii="Arial" w:hAnsi="Arial" w:cs="Arial"/>
                <w:color w:val="000099"/>
                <w:kern w:val="24"/>
                <w:sz w:val="20"/>
                <w:u w:val="single"/>
              </w:rPr>
            </w:pPr>
          </w:p>
        </w:tc>
        <w:tc>
          <w:tcPr>
            <w:tcW w:w="4320" w:type="dxa"/>
          </w:tcPr>
          <w:p w:rsidR="00E67E46" w:rsidRPr="006F051D" w:rsidRDefault="00E67E46" w:rsidP="00E67E46">
            <w:pPr>
              <w:tabs>
                <w:tab w:val="left" w:pos="529"/>
              </w:tabs>
              <w:spacing w:after="120"/>
              <w:rPr>
                <w:rFonts w:ascii="Arial" w:hAnsi="Arial" w:cs="Arial"/>
                <w:color w:val="000099"/>
                <w:kern w:val="24"/>
                <w:sz w:val="20"/>
                <w:u w:val="single"/>
              </w:rPr>
            </w:pPr>
            <w:r w:rsidRPr="006F051D">
              <w:rPr>
                <w:rFonts w:ascii="Arial" w:hAnsi="Arial" w:cs="Arial"/>
                <w:color w:val="000099"/>
                <w:kern w:val="24"/>
                <w:sz w:val="20"/>
                <w:u w:val="single"/>
              </w:rPr>
              <w:t>If present, this element indicates that MBMS network/service/session related events shall be provided to the CP by the BM-SC</w:t>
            </w:r>
            <w:r>
              <w:rPr>
                <w:rFonts w:ascii="Arial" w:hAnsi="Arial" w:cs="Arial"/>
                <w:color w:val="000099"/>
                <w:kern w:val="24"/>
                <w:sz w:val="20"/>
                <w:u w:val="single"/>
              </w:rPr>
              <w:t>.</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@notificationMethod</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boolean</w:t>
            </w:r>
          </w:p>
        </w:tc>
        <w:tc>
          <w:tcPr>
            <w:tcW w:w="4320" w:type="dxa"/>
          </w:tcPr>
          <w:p w:rsidR="000131B9"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Indication on whether pull- or push-based notification method shall be employed for the delivery of notification messages to the CP.</w:t>
            </w:r>
          </w:p>
          <w:p w:rsidR="000131B9" w:rsidRPr="00B8624E" w:rsidRDefault="000131B9" w:rsidP="000131B9">
            <w:pPr>
              <w:tabs>
                <w:tab w:val="left" w:pos="529"/>
              </w:tabs>
              <w:spacing w:after="60"/>
              <w:rPr>
                <w:rFonts w:ascii="Arial" w:hAnsi="Arial" w:cs="Arial"/>
                <w:color w:val="000099"/>
                <w:kern w:val="24"/>
                <w:sz w:val="20"/>
                <w:u w:val="single"/>
              </w:rPr>
            </w:pPr>
            <w:r w:rsidRPr="00B8624E">
              <w:rPr>
                <w:rFonts w:ascii="Arial" w:hAnsi="Arial" w:cs="Arial"/>
                <w:color w:val="000099"/>
                <w:kern w:val="24"/>
                <w:sz w:val="20"/>
                <w:u w:val="single"/>
              </w:rPr>
              <w:t xml:space="preserve">Value = “0” – </w:t>
            </w:r>
            <w:r>
              <w:rPr>
                <w:rFonts w:ascii="Arial" w:hAnsi="Arial" w:cs="Arial"/>
                <w:color w:val="000099"/>
                <w:kern w:val="24"/>
                <w:sz w:val="20"/>
                <w:u w:val="single"/>
              </w:rPr>
              <w:t>Pull delivery</w:t>
            </w:r>
          </w:p>
          <w:p w:rsidR="000131B9" w:rsidRPr="00B8624E" w:rsidRDefault="000131B9" w:rsidP="000131B9">
            <w:pPr>
              <w:tabs>
                <w:tab w:val="left" w:pos="529"/>
              </w:tabs>
              <w:spacing w:after="120"/>
              <w:rPr>
                <w:rFonts w:ascii="Arial" w:hAnsi="Arial" w:cs="Arial"/>
                <w:color w:val="000099"/>
                <w:kern w:val="24"/>
                <w:sz w:val="20"/>
                <w:u w:val="single"/>
              </w:rPr>
            </w:pPr>
            <w:r w:rsidRPr="00B8624E">
              <w:rPr>
                <w:rFonts w:ascii="Arial" w:hAnsi="Arial" w:cs="Arial"/>
                <w:color w:val="000099"/>
                <w:kern w:val="24"/>
                <w:sz w:val="20"/>
                <w:u w:val="single"/>
              </w:rPr>
              <w:t xml:space="preserve">Value = “1” – </w:t>
            </w:r>
            <w:r>
              <w:rPr>
                <w:rFonts w:ascii="Arial" w:hAnsi="Arial" w:cs="Arial"/>
                <w:color w:val="000099"/>
                <w:kern w:val="24"/>
                <w:sz w:val="20"/>
                <w:u w:val="single"/>
              </w:rPr>
              <w:t>Push delivery</w:t>
            </w:r>
          </w:p>
          <w:p w:rsidR="000131B9" w:rsidRPr="006F051D" w:rsidRDefault="000131B9" w:rsidP="000131B9">
            <w:pPr>
              <w:tabs>
                <w:tab w:val="left" w:pos="529"/>
              </w:tabs>
              <w:spacing w:after="120"/>
              <w:rPr>
                <w:rFonts w:ascii="Arial" w:hAnsi="Arial" w:cs="Arial"/>
                <w:color w:val="000099"/>
                <w:kern w:val="24"/>
                <w:sz w:val="20"/>
                <w:u w:val="single"/>
              </w:rPr>
            </w:pPr>
            <w:r w:rsidRPr="00B8624E">
              <w:rPr>
                <w:rFonts w:ascii="Arial" w:hAnsi="Arial" w:cs="Arial"/>
                <w:color w:val="000099"/>
                <w:kern w:val="24"/>
                <w:sz w:val="20"/>
                <w:u w:val="single"/>
              </w:rPr>
              <w:t>Default value of this attribute is “0”.</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@pullNotificationURL</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anyURI</w:t>
            </w:r>
          </w:p>
        </w:tc>
        <w:tc>
          <w:tcPr>
            <w:tcW w:w="4320" w:type="dxa"/>
          </w:tcPr>
          <w:p w:rsidR="000131B9" w:rsidRPr="00D15717" w:rsidRDefault="000131B9" w:rsidP="000131B9">
            <w:pPr>
              <w:rPr>
                <w:rFonts w:ascii="Arial" w:hAnsi="Arial" w:cs="Arial"/>
                <w:color w:val="000099"/>
                <w:sz w:val="20"/>
                <w:u w:val="single"/>
              </w:rPr>
            </w:pPr>
            <w:r w:rsidRPr="00D15717">
              <w:rPr>
                <w:rFonts w:ascii="Arial" w:hAnsi="Arial" w:cs="Arial"/>
                <w:color w:val="000099"/>
                <w:sz w:val="20"/>
                <w:u w:val="single"/>
              </w:rPr>
              <w:t xml:space="preserve">The resource location at the BM-SC from which the content provider </w:t>
            </w:r>
            <w:r>
              <w:rPr>
                <w:rFonts w:ascii="Arial" w:hAnsi="Arial" w:cs="Arial"/>
                <w:color w:val="000099"/>
                <w:sz w:val="20"/>
                <w:u w:val="single"/>
              </w:rPr>
              <w:t xml:space="preserve">requests for </w:t>
            </w:r>
            <w:r w:rsidRPr="00D15717">
              <w:rPr>
                <w:rFonts w:ascii="Arial" w:hAnsi="Arial" w:cs="Arial"/>
                <w:color w:val="000099"/>
                <w:sz w:val="20"/>
                <w:u w:val="single"/>
              </w:rPr>
              <w:t>the notification</w:t>
            </w:r>
            <w:r>
              <w:rPr>
                <w:rFonts w:ascii="Arial" w:hAnsi="Arial" w:cs="Arial"/>
                <w:color w:val="000099"/>
                <w:sz w:val="20"/>
                <w:u w:val="single"/>
              </w:rPr>
              <w:t xml:space="preserve"> messages</w:t>
            </w:r>
            <w:r w:rsidRPr="00D15717">
              <w:rPr>
                <w:rFonts w:ascii="Arial" w:hAnsi="Arial" w:cs="Arial"/>
                <w:color w:val="000099"/>
                <w:sz w:val="20"/>
                <w:u w:val="single"/>
              </w:rPr>
              <w:t xml:space="preserve"> </w:t>
            </w:r>
            <w:r>
              <w:rPr>
                <w:rFonts w:ascii="Arial" w:hAnsi="Arial" w:cs="Arial"/>
                <w:color w:val="000099"/>
                <w:sz w:val="20"/>
                <w:u w:val="single"/>
              </w:rPr>
              <w:t>regarding</w:t>
            </w:r>
            <w:r w:rsidRPr="00D15717">
              <w:rPr>
                <w:rFonts w:ascii="Arial" w:hAnsi="Arial" w:cs="Arial"/>
                <w:color w:val="000099"/>
                <w:sz w:val="20"/>
                <w:u w:val="single"/>
              </w:rPr>
              <w:t xml:space="preserve"> the </w:t>
            </w:r>
            <w:r>
              <w:rPr>
                <w:rFonts w:ascii="Arial" w:hAnsi="Arial" w:cs="Arial"/>
                <w:color w:val="000099"/>
                <w:sz w:val="20"/>
                <w:u w:val="single"/>
              </w:rPr>
              <w:t>MBMS network, service or session</w:t>
            </w:r>
            <w:r w:rsidRPr="00D15717">
              <w:rPr>
                <w:rFonts w:ascii="Arial" w:hAnsi="Arial" w:cs="Arial"/>
                <w:color w:val="000099"/>
                <w:sz w:val="20"/>
                <w:u w:val="single"/>
              </w:rPr>
              <w:t>.</w:t>
            </w:r>
            <w:r>
              <w:rPr>
                <w:rFonts w:ascii="Arial" w:hAnsi="Arial" w:cs="Arial"/>
                <w:color w:val="000099"/>
                <w:sz w:val="20"/>
                <w:u w:val="single"/>
              </w:rPr>
              <w:t xml:space="preserve"> This attribute shall only be present when </w:t>
            </w:r>
            <w:r>
              <w:rPr>
                <w:rStyle w:val="Code-XMLCharacterBold"/>
                <w:b w:val="0"/>
                <w:color w:val="000099"/>
                <w:u w:val="single"/>
              </w:rPr>
              <w:t>@notificationMethod</w:t>
            </w:r>
            <w:r w:rsidRPr="00D15717">
              <w:rPr>
                <w:rStyle w:val="Code-XMLCharacterBold"/>
                <w:rFonts w:ascii="Arial" w:hAnsi="Arial" w:cs="Arial"/>
                <w:b w:val="0"/>
                <w:color w:val="000099"/>
                <w:sz w:val="20"/>
                <w:u w:val="single"/>
              </w:rPr>
              <w:t xml:space="preserve"> =</w:t>
            </w:r>
            <w:r>
              <w:rPr>
                <w:rStyle w:val="Code-XMLCharacterBold"/>
                <w:b w:val="0"/>
                <w:color w:val="000099"/>
                <w:u w:val="single"/>
              </w:rPr>
              <w:t xml:space="preserve"> </w:t>
            </w:r>
            <w:r>
              <w:rPr>
                <w:rStyle w:val="Code-XMLCharacterBold"/>
                <w:rFonts w:ascii="Arial" w:hAnsi="Arial" w:cs="Arial"/>
                <w:b w:val="0"/>
                <w:color w:val="000099"/>
                <w:sz w:val="20"/>
                <w:u w:val="single"/>
              </w:rPr>
              <w:t>“0” or is absent.</w:t>
            </w:r>
          </w:p>
        </w:tc>
      </w:tr>
      <w:tr w:rsidR="000131B9" w:rsidRPr="00C024A8" w:rsidTr="00E67E46">
        <w:trPr>
          <w:trHeight w:val="130"/>
        </w:trPr>
        <w:tc>
          <w:tcPr>
            <w:tcW w:w="236" w:type="dxa"/>
          </w:tcPr>
          <w:p w:rsidR="000131B9" w:rsidRPr="00C024A8" w:rsidRDefault="000131B9" w:rsidP="000131B9">
            <w:pPr>
              <w:tabs>
                <w:tab w:val="left" w:pos="529"/>
              </w:tabs>
              <w:rPr>
                <w:rFonts w:ascii="Arial" w:hAnsi="Arial" w:cs="Arial"/>
                <w:sz w:val="36"/>
                <w:szCs w:val="36"/>
              </w:rPr>
            </w:pPr>
          </w:p>
        </w:tc>
        <w:tc>
          <w:tcPr>
            <w:tcW w:w="236" w:type="dxa"/>
          </w:tcPr>
          <w:p w:rsidR="000131B9" w:rsidRPr="00C024A8" w:rsidRDefault="000131B9" w:rsidP="000131B9">
            <w:pPr>
              <w:tabs>
                <w:tab w:val="left" w:pos="529"/>
              </w:tabs>
              <w:spacing w:after="120"/>
              <w:rPr>
                <w:rFonts w:ascii="Arial" w:hAnsi="Arial" w:cs="Arial"/>
                <w:sz w:val="36"/>
                <w:szCs w:val="36"/>
              </w:rPr>
            </w:pPr>
          </w:p>
        </w:tc>
        <w:tc>
          <w:tcPr>
            <w:tcW w:w="243" w:type="dxa"/>
          </w:tcPr>
          <w:p w:rsidR="000131B9" w:rsidRPr="006F051D" w:rsidRDefault="000131B9" w:rsidP="000131B9">
            <w:pPr>
              <w:tabs>
                <w:tab w:val="left" w:pos="529"/>
              </w:tabs>
              <w:spacing w:after="120"/>
              <w:rPr>
                <w:rStyle w:val="Code-XMLCharacterBold"/>
                <w:color w:val="000099"/>
                <w:u w:val="single"/>
              </w:rPr>
            </w:pPr>
          </w:p>
        </w:tc>
        <w:tc>
          <w:tcPr>
            <w:tcW w:w="2340" w:type="dxa"/>
          </w:tcPr>
          <w:p w:rsidR="000131B9" w:rsidRPr="006F051D" w:rsidRDefault="000131B9" w:rsidP="000131B9">
            <w:pPr>
              <w:tabs>
                <w:tab w:val="left" w:pos="529"/>
              </w:tabs>
              <w:spacing w:after="120"/>
              <w:rPr>
                <w:rStyle w:val="Code-XMLCharacterBold"/>
                <w:b w:val="0"/>
                <w:color w:val="000099"/>
                <w:u w:val="single"/>
              </w:rPr>
            </w:pPr>
            <w:r>
              <w:rPr>
                <w:rStyle w:val="Code-XMLCharacterBold"/>
                <w:b w:val="0"/>
                <w:color w:val="000099"/>
                <w:u w:val="single"/>
              </w:rPr>
              <w:t>@pullNotificationURL</w:t>
            </w:r>
          </w:p>
        </w:tc>
        <w:tc>
          <w:tcPr>
            <w:tcW w:w="810" w:type="dxa"/>
          </w:tcPr>
          <w:p w:rsidR="000131B9" w:rsidRPr="006F051D" w:rsidRDefault="000131B9" w:rsidP="000131B9">
            <w:pPr>
              <w:tabs>
                <w:tab w:val="left" w:pos="529"/>
                <w:tab w:val="left" w:pos="900"/>
              </w:tabs>
              <w:spacing w:after="120"/>
              <w:rPr>
                <w:rFonts w:ascii="Arial" w:eastAsia="Malgun Gothic" w:hAnsi="Arial" w:cs="Arial"/>
                <w:color w:val="000099"/>
                <w:kern w:val="24"/>
                <w:sz w:val="20"/>
                <w:u w:val="single"/>
              </w:rPr>
            </w:pPr>
            <w:r>
              <w:rPr>
                <w:rFonts w:ascii="Arial" w:eastAsia="Malgun Gothic" w:hAnsi="Arial" w:cs="Arial"/>
                <w:color w:val="000099"/>
                <w:kern w:val="24"/>
                <w:sz w:val="20"/>
                <w:u w:val="single"/>
              </w:rPr>
              <w:t>0..1</w:t>
            </w:r>
          </w:p>
        </w:tc>
        <w:tc>
          <w:tcPr>
            <w:tcW w:w="1260" w:type="dxa"/>
          </w:tcPr>
          <w:p w:rsidR="000131B9" w:rsidRPr="006F051D" w:rsidRDefault="000131B9" w:rsidP="000131B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anyURI</w:t>
            </w:r>
          </w:p>
        </w:tc>
        <w:tc>
          <w:tcPr>
            <w:tcW w:w="4320" w:type="dxa"/>
          </w:tcPr>
          <w:p w:rsidR="000131B9" w:rsidRPr="00D15717" w:rsidRDefault="000131B9" w:rsidP="000131B9">
            <w:pPr>
              <w:rPr>
                <w:rFonts w:ascii="Arial" w:hAnsi="Arial" w:cs="Arial"/>
                <w:color w:val="000099"/>
                <w:sz w:val="20"/>
                <w:u w:val="single"/>
              </w:rPr>
            </w:pPr>
            <w:r w:rsidRPr="00D15717">
              <w:rPr>
                <w:rFonts w:ascii="Arial" w:hAnsi="Arial" w:cs="Arial"/>
                <w:color w:val="000099"/>
                <w:sz w:val="20"/>
                <w:u w:val="single"/>
              </w:rPr>
              <w:t xml:space="preserve">The resource location at the </w:t>
            </w:r>
            <w:r>
              <w:rPr>
                <w:rFonts w:ascii="Arial" w:hAnsi="Arial" w:cs="Arial"/>
                <w:color w:val="000099"/>
                <w:sz w:val="20"/>
                <w:u w:val="single"/>
              </w:rPr>
              <w:t>CP server</w:t>
            </w:r>
            <w:r w:rsidRPr="00D15717">
              <w:rPr>
                <w:rFonts w:ascii="Arial" w:hAnsi="Arial" w:cs="Arial"/>
                <w:color w:val="000099"/>
                <w:sz w:val="20"/>
                <w:u w:val="single"/>
              </w:rPr>
              <w:t xml:space="preserve"> </w:t>
            </w:r>
            <w:r>
              <w:rPr>
                <w:rFonts w:ascii="Arial" w:hAnsi="Arial" w:cs="Arial"/>
                <w:color w:val="000099"/>
                <w:sz w:val="20"/>
                <w:u w:val="single"/>
              </w:rPr>
              <w:t>to which the BM-SC will “push”</w:t>
            </w:r>
            <w:r w:rsidRPr="00D15717">
              <w:rPr>
                <w:rFonts w:ascii="Arial" w:hAnsi="Arial" w:cs="Arial"/>
                <w:color w:val="000099"/>
                <w:sz w:val="20"/>
                <w:u w:val="single"/>
              </w:rPr>
              <w:t xml:space="preserve"> the notification</w:t>
            </w:r>
            <w:r>
              <w:rPr>
                <w:rFonts w:ascii="Arial" w:hAnsi="Arial" w:cs="Arial"/>
                <w:color w:val="000099"/>
                <w:sz w:val="20"/>
                <w:u w:val="single"/>
              </w:rPr>
              <w:t xml:space="preserve"> messages</w:t>
            </w:r>
            <w:r w:rsidRPr="00D15717">
              <w:rPr>
                <w:rFonts w:ascii="Arial" w:hAnsi="Arial" w:cs="Arial"/>
                <w:color w:val="000099"/>
                <w:sz w:val="20"/>
                <w:u w:val="single"/>
              </w:rPr>
              <w:t xml:space="preserve"> </w:t>
            </w:r>
            <w:r>
              <w:rPr>
                <w:rFonts w:ascii="Arial" w:hAnsi="Arial" w:cs="Arial"/>
                <w:color w:val="000099"/>
                <w:sz w:val="20"/>
                <w:u w:val="single"/>
              </w:rPr>
              <w:t>regarding</w:t>
            </w:r>
            <w:r w:rsidRPr="00D15717">
              <w:rPr>
                <w:rFonts w:ascii="Arial" w:hAnsi="Arial" w:cs="Arial"/>
                <w:color w:val="000099"/>
                <w:sz w:val="20"/>
                <w:u w:val="single"/>
              </w:rPr>
              <w:t xml:space="preserve"> the </w:t>
            </w:r>
            <w:r>
              <w:rPr>
                <w:rFonts w:ascii="Arial" w:hAnsi="Arial" w:cs="Arial"/>
                <w:color w:val="000099"/>
                <w:sz w:val="20"/>
                <w:u w:val="single"/>
              </w:rPr>
              <w:t>MBMS network, service or session</w:t>
            </w:r>
            <w:r w:rsidRPr="00D15717">
              <w:rPr>
                <w:rFonts w:ascii="Arial" w:hAnsi="Arial" w:cs="Arial"/>
                <w:color w:val="000099"/>
                <w:sz w:val="20"/>
                <w:u w:val="single"/>
              </w:rPr>
              <w:t>.</w:t>
            </w:r>
            <w:r>
              <w:rPr>
                <w:rFonts w:ascii="Arial" w:hAnsi="Arial" w:cs="Arial"/>
                <w:color w:val="000099"/>
                <w:sz w:val="20"/>
                <w:u w:val="single"/>
              </w:rPr>
              <w:t xml:space="preserve"> This attribute shall only be present when </w:t>
            </w:r>
            <w:r>
              <w:rPr>
                <w:rStyle w:val="Code-XMLCharacterBold"/>
                <w:b w:val="0"/>
                <w:color w:val="000099"/>
                <w:u w:val="single"/>
              </w:rPr>
              <w:t>@notificationMethod</w:t>
            </w:r>
            <w:r w:rsidRPr="00D15717">
              <w:rPr>
                <w:rStyle w:val="Code-XMLCharacterBold"/>
                <w:rFonts w:ascii="Arial" w:hAnsi="Arial" w:cs="Arial"/>
                <w:b w:val="0"/>
                <w:color w:val="000099"/>
                <w:sz w:val="20"/>
                <w:u w:val="single"/>
              </w:rPr>
              <w:t xml:space="preserve"> =</w:t>
            </w:r>
            <w:r>
              <w:rPr>
                <w:rStyle w:val="Code-XMLCharacterBold"/>
                <w:b w:val="0"/>
                <w:color w:val="000099"/>
                <w:u w:val="single"/>
              </w:rPr>
              <w:t xml:space="preserve"> </w:t>
            </w:r>
            <w:r>
              <w:rPr>
                <w:rStyle w:val="Code-XMLCharacterBold"/>
                <w:rFonts w:ascii="Arial" w:hAnsi="Arial" w:cs="Arial"/>
                <w:b w:val="0"/>
                <w:color w:val="000099"/>
                <w:sz w:val="20"/>
                <w:u w:val="single"/>
              </w:rPr>
              <w:t>“1”.</w:t>
            </w:r>
            <w:r>
              <w:rPr>
                <w:rFonts w:ascii="Arial" w:hAnsi="Arial" w:cs="Arial"/>
                <w:color w:val="000099"/>
                <w:sz w:val="20"/>
                <w:u w:val="single"/>
              </w:rPr>
              <w:t xml:space="preserve"> </w:t>
            </w:r>
          </w:p>
        </w:tc>
      </w:tr>
      <w:tr w:rsidR="00B71F4A" w:rsidRPr="00C024A8" w:rsidTr="00E67E46">
        <w:trPr>
          <w:trHeight w:val="130"/>
        </w:trPr>
        <w:tc>
          <w:tcPr>
            <w:tcW w:w="236" w:type="dxa"/>
          </w:tcPr>
          <w:p w:rsidR="00B71F4A" w:rsidRPr="00C024A8" w:rsidRDefault="00B71F4A" w:rsidP="00D95F0C">
            <w:pPr>
              <w:tabs>
                <w:tab w:val="left" w:pos="529"/>
              </w:tabs>
              <w:rPr>
                <w:rFonts w:ascii="Arial" w:hAnsi="Arial" w:cs="Arial"/>
                <w:sz w:val="36"/>
                <w:szCs w:val="36"/>
              </w:rPr>
            </w:pPr>
          </w:p>
        </w:tc>
        <w:tc>
          <w:tcPr>
            <w:tcW w:w="236" w:type="dxa"/>
          </w:tcPr>
          <w:p w:rsidR="00B71F4A" w:rsidRPr="00C024A8" w:rsidRDefault="00B71F4A" w:rsidP="003250F9">
            <w:pPr>
              <w:tabs>
                <w:tab w:val="left" w:pos="529"/>
              </w:tabs>
              <w:spacing w:after="120"/>
              <w:rPr>
                <w:rFonts w:ascii="Arial" w:hAnsi="Arial" w:cs="Arial"/>
                <w:sz w:val="36"/>
                <w:szCs w:val="36"/>
              </w:rPr>
            </w:pPr>
          </w:p>
        </w:tc>
        <w:tc>
          <w:tcPr>
            <w:tcW w:w="2583" w:type="dxa"/>
            <w:gridSpan w:val="2"/>
          </w:tcPr>
          <w:p w:rsidR="00B71F4A" w:rsidRPr="00961E5E" w:rsidRDefault="005520F0" w:rsidP="003250F9">
            <w:pPr>
              <w:tabs>
                <w:tab w:val="left" w:pos="529"/>
              </w:tabs>
              <w:spacing w:after="120"/>
              <w:rPr>
                <w:rStyle w:val="Code-XMLCharacter"/>
                <w:b/>
                <w:color w:val="000099"/>
                <w:u w:val="single"/>
              </w:rPr>
            </w:pPr>
            <w:r w:rsidRPr="00961E5E">
              <w:rPr>
                <w:rStyle w:val="Code-XMLCharacter"/>
                <w:b/>
                <w:color w:val="000099"/>
                <w:u w:val="single"/>
              </w:rPr>
              <w:t>Service</w:t>
            </w:r>
            <w:r w:rsidR="00646B2C">
              <w:rPr>
                <w:rStyle w:val="Code-XMLCharacter"/>
                <w:b/>
                <w:color w:val="000099"/>
                <w:u w:val="single"/>
              </w:rPr>
              <w:t>Association</w:t>
            </w:r>
          </w:p>
        </w:tc>
        <w:tc>
          <w:tcPr>
            <w:tcW w:w="810" w:type="dxa"/>
          </w:tcPr>
          <w:p w:rsidR="00B71F4A" w:rsidRPr="00961E5E" w:rsidRDefault="000131B9" w:rsidP="003250F9">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0..N</w:t>
            </w:r>
          </w:p>
        </w:tc>
        <w:tc>
          <w:tcPr>
            <w:tcW w:w="1260" w:type="dxa"/>
          </w:tcPr>
          <w:p w:rsidR="00B71F4A" w:rsidRPr="00961E5E" w:rsidRDefault="00257624" w:rsidP="003250F9">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anyURI</w:t>
            </w:r>
          </w:p>
        </w:tc>
        <w:tc>
          <w:tcPr>
            <w:tcW w:w="4320" w:type="dxa"/>
          </w:tcPr>
          <w:p w:rsidR="00B71F4A" w:rsidRPr="00961E5E" w:rsidRDefault="005520F0" w:rsidP="00646B2C">
            <w:pPr>
              <w:tabs>
                <w:tab w:val="left" w:pos="529"/>
              </w:tabs>
              <w:spacing w:after="120"/>
              <w:rPr>
                <w:rFonts w:ascii="Arial" w:hAnsi="Arial" w:cs="Arial"/>
                <w:color w:val="000099"/>
                <w:sz w:val="20"/>
                <w:u w:val="single"/>
              </w:rPr>
            </w:pPr>
            <w:r w:rsidRPr="00961E5E">
              <w:rPr>
                <w:rFonts w:ascii="Arial" w:hAnsi="Arial" w:cs="Arial"/>
                <w:color w:val="000099"/>
                <w:sz w:val="20"/>
                <w:u w:val="single"/>
              </w:rPr>
              <w:t xml:space="preserve">Identifier of the </w:t>
            </w:r>
            <w:r w:rsidR="00646B2C">
              <w:rPr>
                <w:rFonts w:ascii="Arial" w:hAnsi="Arial" w:cs="Arial"/>
                <w:color w:val="000099"/>
                <w:sz w:val="20"/>
                <w:u w:val="single"/>
              </w:rPr>
              <w:t>TV content</w:t>
            </w:r>
            <w:r w:rsidRPr="00961E5E">
              <w:rPr>
                <w:rFonts w:ascii="Arial" w:hAnsi="Arial" w:cs="Arial"/>
                <w:color w:val="000099"/>
                <w:sz w:val="20"/>
                <w:u w:val="single"/>
              </w:rPr>
              <w:t xml:space="preserve"> service to which the file</w:t>
            </w:r>
            <w:r w:rsidR="00646B2C">
              <w:rPr>
                <w:rFonts w:ascii="Arial" w:hAnsi="Arial" w:cs="Arial"/>
                <w:color w:val="000099"/>
                <w:sz w:val="20"/>
                <w:u w:val="single"/>
              </w:rPr>
              <w:t xml:space="preserve"> </w:t>
            </w:r>
            <w:r w:rsidR="000131B9">
              <w:rPr>
                <w:rFonts w:ascii="Arial" w:hAnsi="Arial" w:cs="Arial"/>
                <w:color w:val="000099"/>
                <w:sz w:val="20"/>
                <w:u w:val="single"/>
              </w:rPr>
              <w:t>may belong</w:t>
            </w:r>
            <w:r w:rsidR="00646B2C">
              <w:rPr>
                <w:rFonts w:ascii="Arial" w:hAnsi="Arial" w:cs="Arial"/>
                <w:color w:val="000099"/>
                <w:sz w:val="20"/>
                <w:u w:val="single"/>
              </w:rPr>
              <w:t xml:space="preserve"> </w:t>
            </w:r>
            <w:r w:rsidR="00257624">
              <w:rPr>
                <w:rFonts w:ascii="Arial" w:hAnsi="Arial" w:cs="Arial"/>
                <w:color w:val="000099"/>
                <w:sz w:val="20"/>
                <w:u w:val="single"/>
              </w:rPr>
              <w:t>or is associated with. A given file described in the</w:t>
            </w:r>
            <w:r w:rsidR="000131B9">
              <w:rPr>
                <w:rFonts w:ascii="Arial" w:hAnsi="Arial" w:cs="Arial"/>
                <w:color w:val="000099"/>
                <w:sz w:val="20"/>
                <w:u w:val="single"/>
              </w:rPr>
              <w:t xml:space="preserve"> file delivery</w:t>
            </w:r>
            <w:r w:rsidR="00257624">
              <w:rPr>
                <w:rFonts w:ascii="Arial" w:hAnsi="Arial" w:cs="Arial"/>
                <w:color w:val="000099"/>
                <w:sz w:val="20"/>
                <w:u w:val="single"/>
              </w:rPr>
              <w:t xml:space="preserve"> manifest may belong to/be associated with more than one service.</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583" w:type="dxa"/>
            <w:gridSpan w:val="2"/>
          </w:tcPr>
          <w:p w:rsidR="00B820DC" w:rsidRDefault="00B820DC" w:rsidP="007E222C">
            <w:pPr>
              <w:tabs>
                <w:tab w:val="left" w:pos="529"/>
              </w:tabs>
              <w:spacing w:after="120"/>
              <w:rPr>
                <w:rStyle w:val="Code-XMLCharacter"/>
                <w:b/>
                <w:color w:val="000099"/>
                <w:u w:val="single"/>
              </w:rPr>
            </w:pPr>
            <w:r>
              <w:rPr>
                <w:rStyle w:val="Code-XMLCharacter"/>
                <w:b/>
                <w:color w:val="000099"/>
                <w:u w:val="single"/>
              </w:rPr>
              <w:t>Datacasting</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B820DC" w:rsidRPr="00961E5E"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If</w:t>
            </w:r>
            <w:r w:rsidR="00D74ACE">
              <w:rPr>
                <w:rFonts w:ascii="Arial" w:hAnsi="Arial" w:cs="Arial"/>
                <w:color w:val="000099"/>
                <w:sz w:val="20"/>
                <w:u w:val="single"/>
              </w:rPr>
              <w:t xml:space="preserve"> </w:t>
            </w:r>
            <w:r w:rsidR="00B820DC">
              <w:rPr>
                <w:rFonts w:ascii="Arial" w:hAnsi="Arial" w:cs="Arial"/>
                <w:color w:val="000099"/>
                <w:sz w:val="20"/>
                <w:u w:val="single"/>
              </w:rPr>
              <w:t>set to “true” or “1”</w:t>
            </w:r>
            <w:r w:rsidR="00285327">
              <w:rPr>
                <w:rFonts w:ascii="Arial" w:hAnsi="Arial" w:cs="Arial"/>
                <w:color w:val="000099"/>
                <w:sz w:val="20"/>
                <w:u w:val="single"/>
              </w:rPr>
              <w:t>,</w:t>
            </w:r>
            <w:r>
              <w:rPr>
                <w:rFonts w:ascii="Arial" w:hAnsi="Arial" w:cs="Arial"/>
                <w:color w:val="000099"/>
                <w:sz w:val="20"/>
                <w:u w:val="single"/>
              </w:rPr>
              <w:t xml:space="preserve"> </w:t>
            </w:r>
            <w:r w:rsidR="00285327">
              <w:rPr>
                <w:rFonts w:ascii="Arial" w:hAnsi="Arial" w:cs="Arial"/>
                <w:color w:val="000099"/>
                <w:sz w:val="20"/>
                <w:u w:val="single"/>
              </w:rPr>
              <w:t xml:space="preserve">it is an </w:t>
            </w:r>
            <w:r w:rsidR="00B820DC">
              <w:rPr>
                <w:rFonts w:ascii="Arial" w:hAnsi="Arial" w:cs="Arial"/>
                <w:color w:val="000099"/>
                <w:sz w:val="20"/>
                <w:u w:val="single"/>
              </w:rPr>
              <w:t xml:space="preserve">indication that the file to be delivered over MBMS </w:t>
            </w:r>
            <w:r w:rsidR="00DD5F4A">
              <w:rPr>
                <w:rFonts w:ascii="Arial" w:hAnsi="Arial" w:cs="Arial"/>
                <w:color w:val="000099"/>
                <w:sz w:val="20"/>
                <w:u w:val="single"/>
              </w:rPr>
              <w:t>belong</w:t>
            </w:r>
            <w:r w:rsidR="00B820DC">
              <w:rPr>
                <w:rFonts w:ascii="Arial" w:hAnsi="Arial" w:cs="Arial"/>
                <w:color w:val="000099"/>
                <w:sz w:val="20"/>
                <w:u w:val="single"/>
              </w:rPr>
              <w:t>s to a Datacasting service.</w:t>
            </w:r>
            <w:r w:rsidR="00D74ACE">
              <w:rPr>
                <w:rFonts w:ascii="Arial" w:hAnsi="Arial" w:cs="Arial"/>
                <w:color w:val="000099"/>
                <w:sz w:val="20"/>
                <w:u w:val="single"/>
              </w:rPr>
              <w:t xml:space="preserve"> If this element is absent, or is set to “false” or “0”, </w:t>
            </w:r>
            <w:r>
              <w:rPr>
                <w:rFonts w:ascii="Arial" w:hAnsi="Arial" w:cs="Arial"/>
                <w:color w:val="000099"/>
                <w:sz w:val="20"/>
                <w:u w:val="single"/>
              </w:rPr>
              <w:t>it implies</w:t>
            </w:r>
            <w:r w:rsidR="00D74ACE">
              <w:rPr>
                <w:rFonts w:ascii="Arial" w:hAnsi="Arial" w:cs="Arial"/>
                <w:color w:val="000099"/>
                <w:sz w:val="20"/>
                <w:u w:val="single"/>
              </w:rPr>
              <w:t xml:space="preserve"> that the file does not belong to a Datacasting service.</w:t>
            </w:r>
          </w:p>
        </w:tc>
      </w:tr>
      <w:tr w:rsidR="00B820DC" w:rsidRPr="00C024A8" w:rsidTr="00E67E46">
        <w:trPr>
          <w:trHeight w:val="130"/>
        </w:trPr>
        <w:tc>
          <w:tcPr>
            <w:tcW w:w="236" w:type="dxa"/>
          </w:tcPr>
          <w:p w:rsidR="00B820DC" w:rsidRPr="00C024A8" w:rsidRDefault="00B820DC" w:rsidP="007E222C">
            <w:pPr>
              <w:tabs>
                <w:tab w:val="left" w:pos="529"/>
              </w:tabs>
              <w:rPr>
                <w:rFonts w:ascii="Arial" w:hAnsi="Arial" w:cs="Arial"/>
                <w:sz w:val="36"/>
                <w:szCs w:val="36"/>
              </w:rPr>
            </w:pPr>
          </w:p>
        </w:tc>
        <w:tc>
          <w:tcPr>
            <w:tcW w:w="236" w:type="dxa"/>
          </w:tcPr>
          <w:p w:rsidR="00B820DC" w:rsidRPr="00C024A8" w:rsidRDefault="00B820DC" w:rsidP="007E222C">
            <w:pPr>
              <w:tabs>
                <w:tab w:val="left" w:pos="529"/>
              </w:tabs>
              <w:spacing w:after="120"/>
              <w:rPr>
                <w:rFonts w:ascii="Arial" w:hAnsi="Arial" w:cs="Arial"/>
                <w:sz w:val="36"/>
                <w:szCs w:val="36"/>
              </w:rPr>
            </w:pPr>
          </w:p>
        </w:tc>
        <w:tc>
          <w:tcPr>
            <w:tcW w:w="243" w:type="dxa"/>
          </w:tcPr>
          <w:p w:rsidR="00B820DC" w:rsidRDefault="00B820DC" w:rsidP="00B820DC">
            <w:pPr>
              <w:tabs>
                <w:tab w:val="left" w:pos="529"/>
                <w:tab w:val="center" w:pos="1248"/>
              </w:tabs>
              <w:spacing w:after="120"/>
              <w:rPr>
                <w:rStyle w:val="Code-XMLCharacter"/>
                <w:b/>
                <w:color w:val="000099"/>
                <w:u w:val="single"/>
              </w:rPr>
            </w:pPr>
          </w:p>
        </w:tc>
        <w:tc>
          <w:tcPr>
            <w:tcW w:w="2340" w:type="dxa"/>
          </w:tcPr>
          <w:p w:rsidR="00B820DC" w:rsidRPr="00B820DC" w:rsidRDefault="00B820DC" w:rsidP="00B820DC">
            <w:pPr>
              <w:tabs>
                <w:tab w:val="left" w:pos="529"/>
                <w:tab w:val="center" w:pos="1248"/>
              </w:tabs>
              <w:spacing w:after="120"/>
              <w:rPr>
                <w:rStyle w:val="Code-XMLCharacter"/>
                <w:color w:val="000099"/>
                <w:u w:val="single"/>
              </w:rPr>
            </w:pPr>
            <w:r>
              <w:rPr>
                <w:rStyle w:val="Code-XMLCharacter"/>
                <w:color w:val="000099"/>
                <w:u w:val="single"/>
              </w:rPr>
              <w:t>@mode</w:t>
            </w:r>
          </w:p>
        </w:tc>
        <w:tc>
          <w:tcPr>
            <w:tcW w:w="810" w:type="dxa"/>
          </w:tcPr>
          <w:p w:rsidR="00B820DC" w:rsidRDefault="00B820DC"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B820DC" w:rsidRDefault="00B820DC"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boolean</w:t>
            </w:r>
          </w:p>
        </w:tc>
        <w:tc>
          <w:tcPr>
            <w:tcW w:w="4320" w:type="dxa"/>
          </w:tcPr>
          <w:p w:rsidR="005555C7" w:rsidRDefault="009E069B" w:rsidP="00D74ACE">
            <w:pPr>
              <w:tabs>
                <w:tab w:val="left" w:pos="529"/>
              </w:tabs>
              <w:spacing w:after="120"/>
              <w:rPr>
                <w:rFonts w:ascii="Arial" w:hAnsi="Arial" w:cs="Arial"/>
                <w:color w:val="000099"/>
                <w:sz w:val="20"/>
                <w:u w:val="single"/>
              </w:rPr>
            </w:pPr>
            <w:r>
              <w:rPr>
                <w:rFonts w:ascii="Arial" w:hAnsi="Arial" w:cs="Arial"/>
                <w:color w:val="000099"/>
                <w:sz w:val="20"/>
                <w:u w:val="single"/>
              </w:rPr>
              <w:t>If</w:t>
            </w:r>
            <w:r w:rsidR="00DD5F4A">
              <w:rPr>
                <w:rFonts w:ascii="Arial" w:hAnsi="Arial" w:cs="Arial"/>
                <w:color w:val="000099"/>
                <w:sz w:val="20"/>
                <w:u w:val="single"/>
              </w:rPr>
              <w:t xml:space="preserve"> </w:t>
            </w:r>
            <w:r w:rsidR="00DD5F4A" w:rsidRPr="00D74ACE">
              <w:rPr>
                <w:rFonts w:ascii="Lucida Console" w:hAnsi="Lucida Console" w:cs="Arial"/>
                <w:b/>
                <w:color w:val="000099"/>
                <w:sz w:val="19"/>
                <w:szCs w:val="19"/>
                <w:u w:val="single"/>
              </w:rPr>
              <w:t>Datacasting</w:t>
            </w:r>
            <w:r w:rsidR="00DD5F4A">
              <w:rPr>
                <w:rFonts w:ascii="Arial" w:hAnsi="Arial" w:cs="Arial"/>
                <w:color w:val="000099"/>
                <w:sz w:val="20"/>
                <w:u w:val="single"/>
              </w:rPr>
              <w:t xml:space="preserve"> </w:t>
            </w:r>
            <w:r w:rsidR="00D74ACE">
              <w:rPr>
                <w:rFonts w:ascii="Arial" w:hAnsi="Arial" w:cs="Arial"/>
                <w:color w:val="000099"/>
                <w:sz w:val="20"/>
                <w:u w:val="single"/>
              </w:rPr>
              <w:t>is set to</w:t>
            </w:r>
            <w:r w:rsidR="00DD5F4A">
              <w:rPr>
                <w:rFonts w:ascii="Arial" w:hAnsi="Arial" w:cs="Arial"/>
                <w:color w:val="000099"/>
                <w:sz w:val="20"/>
                <w:u w:val="single"/>
              </w:rPr>
              <w:t xml:space="preserve"> </w:t>
            </w:r>
            <w:r w:rsidR="00D74ACE">
              <w:rPr>
                <w:rFonts w:ascii="Arial" w:hAnsi="Arial" w:cs="Arial"/>
                <w:color w:val="000099"/>
                <w:sz w:val="20"/>
                <w:u w:val="single"/>
              </w:rPr>
              <w:t>“true” or “1”,</w:t>
            </w:r>
          </w:p>
          <w:p w:rsidR="00B976F0" w:rsidRDefault="00B976F0" w:rsidP="00D74ACE">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sidR="00D74ACE" w:rsidRPr="00D74ACE">
              <w:rPr>
                <w:rFonts w:ascii="Arial" w:hAnsi="Arial" w:cs="Arial"/>
                <w:color w:val="000099"/>
                <w:sz w:val="20"/>
                <w:u w:val="single"/>
              </w:rPr>
              <w:t xml:space="preserve">, </w:t>
            </w:r>
            <w:r w:rsidR="009E069B">
              <w:rPr>
                <w:rFonts w:ascii="Arial" w:hAnsi="Arial" w:cs="Arial"/>
                <w:color w:val="000099"/>
                <w:sz w:val="20"/>
                <w:u w:val="single"/>
              </w:rPr>
              <w:t>if</w:t>
            </w:r>
            <w:r w:rsidR="00D74ACE" w:rsidRPr="00D74ACE">
              <w:rPr>
                <w:rFonts w:ascii="Arial" w:hAnsi="Arial" w:cs="Arial"/>
                <w:color w:val="000099"/>
                <w:sz w:val="20"/>
                <w:u w:val="single"/>
              </w:rPr>
              <w:t xml:space="preserve"> set to "true" or "1"</w:t>
            </w:r>
            <w:r w:rsidR="009E069B">
              <w:rPr>
                <w:rFonts w:ascii="Arial" w:hAnsi="Arial" w:cs="Arial"/>
                <w:color w:val="000099"/>
                <w:sz w:val="20"/>
                <w:u w:val="single"/>
              </w:rPr>
              <w:t>,</w:t>
            </w:r>
            <w:r w:rsidR="00D74ACE" w:rsidRPr="00D74ACE">
              <w:rPr>
                <w:rFonts w:ascii="Arial" w:hAnsi="Arial" w:cs="Arial"/>
                <w:color w:val="000099"/>
                <w:sz w:val="20"/>
                <w:u w:val="single"/>
              </w:rPr>
              <w:t xml:space="preserve"> i</w:t>
            </w:r>
            <w:r w:rsidR="00F606DB">
              <w:rPr>
                <w:rFonts w:ascii="Arial" w:hAnsi="Arial" w:cs="Arial"/>
                <w:color w:val="000099"/>
                <w:sz w:val="20"/>
                <w:u w:val="single"/>
              </w:rPr>
              <w:t>t i</w:t>
            </w:r>
            <w:r w:rsidR="00D74ACE" w:rsidRPr="00D74ACE">
              <w:rPr>
                <w:rFonts w:ascii="Arial" w:hAnsi="Arial" w:cs="Arial"/>
                <w:color w:val="000099"/>
                <w:sz w:val="20"/>
                <w:u w:val="single"/>
              </w:rPr>
              <w:t>s</w:t>
            </w:r>
            <w:r w:rsidR="00F606DB">
              <w:rPr>
                <w:rFonts w:ascii="Arial" w:hAnsi="Arial" w:cs="Arial"/>
                <w:color w:val="000099"/>
                <w:sz w:val="20"/>
                <w:u w:val="single"/>
              </w:rPr>
              <w:t xml:space="preserve"> an</w:t>
            </w:r>
            <w:r w:rsidR="00D74ACE" w:rsidRPr="00D74ACE">
              <w:rPr>
                <w:rFonts w:ascii="Arial" w:hAnsi="Arial" w:cs="Arial"/>
                <w:color w:val="000099"/>
                <w:sz w:val="20"/>
                <w:u w:val="single"/>
              </w:rPr>
              <w:t xml:space="preserve"> indication that the BM-SC should employ</w:t>
            </w:r>
            <w:r w:rsidR="00D74ACE" w:rsidRPr="00D74ACE">
              <w:rPr>
                <w:rFonts w:ascii="Arial" w:hAnsi="Arial" w:cs="Arial"/>
                <w:color w:val="000099"/>
                <w:sz w:val="20"/>
                <w:szCs w:val="20"/>
                <w:u w:val="single"/>
              </w:rPr>
              <w:t xml:space="preserve"> the scheduled-and-periodic delivery m</w:t>
            </w:r>
            <w:r>
              <w:rPr>
                <w:rFonts w:ascii="Arial" w:hAnsi="Arial" w:cs="Arial"/>
                <w:color w:val="000099"/>
                <w:sz w:val="20"/>
                <w:u w:val="single"/>
              </w:rPr>
              <w:t>ode of the Datacasting service.</w:t>
            </w:r>
          </w:p>
          <w:p w:rsidR="00B820DC" w:rsidRPr="00D74ACE" w:rsidRDefault="00B976F0" w:rsidP="009E069B">
            <w:pPr>
              <w:pStyle w:val="ListParagraph"/>
              <w:numPr>
                <w:ilvl w:val="0"/>
                <w:numId w:val="12"/>
              </w:numPr>
              <w:tabs>
                <w:tab w:val="left" w:pos="529"/>
              </w:tabs>
              <w:spacing w:after="120"/>
              <w:ind w:left="334" w:hanging="180"/>
              <w:rPr>
                <w:rFonts w:ascii="Arial" w:hAnsi="Arial" w:cs="Arial"/>
                <w:color w:val="000099"/>
                <w:sz w:val="20"/>
                <w:u w:val="single"/>
              </w:rPr>
            </w:pPr>
            <w:r w:rsidRPr="00B976F0">
              <w:rPr>
                <w:rFonts w:ascii="Lucida Console" w:hAnsi="Lucida Console" w:cs="Arial"/>
                <w:color w:val="000099"/>
                <w:sz w:val="19"/>
                <w:szCs w:val="19"/>
                <w:u w:val="single"/>
              </w:rPr>
              <w:t>@mode</w:t>
            </w:r>
            <w:r>
              <w:rPr>
                <w:rFonts w:ascii="Arial" w:hAnsi="Arial" w:cs="Arial"/>
                <w:color w:val="000099"/>
                <w:sz w:val="20"/>
                <w:u w:val="single"/>
              </w:rPr>
              <w:t xml:space="preserve">, </w:t>
            </w:r>
            <w:r w:rsidR="009E069B">
              <w:rPr>
                <w:rFonts w:ascii="Arial" w:hAnsi="Arial" w:cs="Arial"/>
                <w:color w:val="000099"/>
                <w:sz w:val="20"/>
                <w:u w:val="single"/>
              </w:rPr>
              <w:t>if</w:t>
            </w:r>
            <w:r w:rsidR="00D74ACE" w:rsidRPr="00D74ACE">
              <w:rPr>
                <w:rFonts w:ascii="Arial" w:hAnsi="Arial" w:cs="Arial"/>
                <w:color w:val="000099"/>
                <w:sz w:val="20"/>
                <w:szCs w:val="20"/>
                <w:u w:val="single"/>
              </w:rPr>
              <w:t xml:space="preserve"> to "false" or "0"</w:t>
            </w:r>
            <w:r w:rsidR="009E069B">
              <w:rPr>
                <w:rFonts w:ascii="Arial" w:hAnsi="Arial" w:cs="Arial"/>
                <w:color w:val="000099"/>
                <w:sz w:val="20"/>
                <w:szCs w:val="20"/>
                <w:u w:val="single"/>
              </w:rPr>
              <w:t>, or if</w:t>
            </w:r>
            <w:r>
              <w:rPr>
                <w:rFonts w:ascii="Arial" w:hAnsi="Arial" w:cs="Arial"/>
                <w:color w:val="000099"/>
                <w:sz w:val="20"/>
                <w:szCs w:val="20"/>
                <w:u w:val="single"/>
              </w:rPr>
              <w:t xml:space="preserve"> </w:t>
            </w:r>
            <w:r w:rsidR="009E069B">
              <w:rPr>
                <w:rFonts w:ascii="Arial" w:hAnsi="Arial" w:cs="Arial"/>
                <w:color w:val="000099"/>
                <w:sz w:val="20"/>
                <w:szCs w:val="20"/>
                <w:u w:val="single"/>
              </w:rPr>
              <w:t xml:space="preserve">this attribute is </w:t>
            </w:r>
            <w:r>
              <w:rPr>
                <w:rFonts w:ascii="Arial" w:hAnsi="Arial" w:cs="Arial"/>
                <w:color w:val="000099"/>
                <w:sz w:val="20"/>
                <w:szCs w:val="20"/>
                <w:u w:val="single"/>
              </w:rPr>
              <w:t>absent,</w:t>
            </w:r>
            <w:r w:rsidR="00F606DB">
              <w:rPr>
                <w:rFonts w:ascii="Arial" w:hAnsi="Arial" w:cs="Arial"/>
                <w:color w:val="000099"/>
                <w:sz w:val="20"/>
                <w:szCs w:val="20"/>
                <w:u w:val="single"/>
              </w:rPr>
              <w:t xml:space="preserve"> it</w:t>
            </w:r>
            <w:r>
              <w:rPr>
                <w:rFonts w:ascii="Arial" w:hAnsi="Arial" w:cs="Arial"/>
                <w:color w:val="000099"/>
                <w:sz w:val="20"/>
                <w:szCs w:val="20"/>
                <w:u w:val="single"/>
              </w:rPr>
              <w:t xml:space="preserve"> is</w:t>
            </w:r>
            <w:r w:rsidR="00F606DB">
              <w:rPr>
                <w:rFonts w:ascii="Arial" w:hAnsi="Arial" w:cs="Arial"/>
                <w:color w:val="000099"/>
                <w:sz w:val="20"/>
                <w:szCs w:val="20"/>
                <w:u w:val="single"/>
              </w:rPr>
              <w:t xml:space="preserve"> an</w:t>
            </w:r>
            <w:r>
              <w:rPr>
                <w:rFonts w:ascii="Arial" w:hAnsi="Arial" w:cs="Arial"/>
                <w:color w:val="000099"/>
                <w:sz w:val="20"/>
                <w:szCs w:val="20"/>
                <w:u w:val="single"/>
              </w:rPr>
              <w:t xml:space="preserve"> indication that the BM-SC should employ th</w:t>
            </w:r>
            <w:r w:rsidR="00D74ACE" w:rsidRPr="00D74ACE">
              <w:rPr>
                <w:rFonts w:ascii="Arial" w:hAnsi="Arial" w:cs="Arial"/>
                <w:color w:val="000099"/>
                <w:sz w:val="20"/>
                <w:szCs w:val="20"/>
                <w:u w:val="single"/>
              </w:rPr>
              <w:t>e back-to-back delivery mode.</w:t>
            </w:r>
          </w:p>
        </w:tc>
      </w:tr>
      <w:tr w:rsidR="009E069B" w:rsidRPr="00C024A8" w:rsidTr="00E67E46">
        <w:trPr>
          <w:trHeight w:val="130"/>
        </w:trPr>
        <w:tc>
          <w:tcPr>
            <w:tcW w:w="236" w:type="dxa"/>
          </w:tcPr>
          <w:p w:rsidR="009E069B" w:rsidRPr="00C024A8" w:rsidRDefault="009E069B" w:rsidP="007E222C">
            <w:pPr>
              <w:tabs>
                <w:tab w:val="left" w:pos="529"/>
              </w:tabs>
              <w:rPr>
                <w:rFonts w:ascii="Arial" w:hAnsi="Arial" w:cs="Arial"/>
                <w:sz w:val="36"/>
                <w:szCs w:val="36"/>
              </w:rPr>
            </w:pPr>
          </w:p>
        </w:tc>
        <w:tc>
          <w:tcPr>
            <w:tcW w:w="236" w:type="dxa"/>
          </w:tcPr>
          <w:p w:rsidR="009E069B" w:rsidRPr="00C024A8" w:rsidRDefault="009E069B" w:rsidP="007E222C">
            <w:pPr>
              <w:tabs>
                <w:tab w:val="left" w:pos="529"/>
              </w:tabs>
              <w:spacing w:after="120"/>
              <w:rPr>
                <w:rFonts w:ascii="Arial" w:hAnsi="Arial" w:cs="Arial"/>
                <w:sz w:val="36"/>
                <w:szCs w:val="36"/>
              </w:rPr>
            </w:pPr>
          </w:p>
        </w:tc>
        <w:tc>
          <w:tcPr>
            <w:tcW w:w="243" w:type="dxa"/>
          </w:tcPr>
          <w:p w:rsidR="009E069B" w:rsidRDefault="009E069B" w:rsidP="00B820DC">
            <w:pPr>
              <w:tabs>
                <w:tab w:val="left" w:pos="529"/>
                <w:tab w:val="center" w:pos="1248"/>
              </w:tabs>
              <w:spacing w:after="120"/>
              <w:rPr>
                <w:rStyle w:val="Code-XMLCharacter"/>
                <w:b/>
                <w:color w:val="000099"/>
                <w:u w:val="single"/>
              </w:rPr>
            </w:pPr>
          </w:p>
        </w:tc>
        <w:tc>
          <w:tcPr>
            <w:tcW w:w="2340" w:type="dxa"/>
          </w:tcPr>
          <w:p w:rsidR="009E069B" w:rsidRDefault="009E069B" w:rsidP="00B820DC">
            <w:pPr>
              <w:tabs>
                <w:tab w:val="left" w:pos="529"/>
                <w:tab w:val="center" w:pos="1248"/>
              </w:tabs>
              <w:spacing w:after="120"/>
              <w:rPr>
                <w:rStyle w:val="Code-XMLCharacter"/>
                <w:color w:val="000099"/>
                <w:u w:val="single"/>
              </w:rPr>
            </w:pPr>
            <w:r>
              <w:rPr>
                <w:rStyle w:val="Code-XMLCharacter"/>
                <w:color w:val="000099"/>
                <w:u w:val="single"/>
              </w:rPr>
              <w:t>@interval</w:t>
            </w:r>
          </w:p>
        </w:tc>
        <w:tc>
          <w:tcPr>
            <w:tcW w:w="810" w:type="dxa"/>
          </w:tcPr>
          <w:p w:rsidR="009E069B" w:rsidRDefault="009E069B" w:rsidP="007E222C">
            <w:pPr>
              <w:tabs>
                <w:tab w:val="left" w:pos="529"/>
              </w:tabs>
              <w:spacing w:after="120"/>
              <w:rPr>
                <w:rFonts w:ascii="Arial" w:hAnsi="Arial" w:cs="Arial"/>
                <w:color w:val="000099"/>
                <w:kern w:val="24"/>
                <w:sz w:val="20"/>
                <w:u w:val="single"/>
              </w:rPr>
            </w:pPr>
            <w:r>
              <w:rPr>
                <w:rFonts w:ascii="Arial" w:hAnsi="Arial" w:cs="Arial"/>
                <w:color w:val="000099"/>
                <w:kern w:val="24"/>
                <w:sz w:val="20"/>
                <w:u w:val="single"/>
              </w:rPr>
              <w:t>0..1</w:t>
            </w:r>
          </w:p>
        </w:tc>
        <w:tc>
          <w:tcPr>
            <w:tcW w:w="1260" w:type="dxa"/>
          </w:tcPr>
          <w:p w:rsidR="009E069B" w:rsidRDefault="009E069B" w:rsidP="007E222C">
            <w:pPr>
              <w:tabs>
                <w:tab w:val="left" w:pos="529"/>
              </w:tabs>
              <w:spacing w:after="120"/>
              <w:rPr>
                <w:rFonts w:ascii="Arial" w:hAnsi="Arial" w:cs="Arial"/>
                <w:noProof/>
                <w:color w:val="000099"/>
                <w:kern w:val="24"/>
                <w:sz w:val="20"/>
                <w:u w:val="single"/>
              </w:rPr>
            </w:pPr>
            <w:r>
              <w:rPr>
                <w:rFonts w:ascii="Arial" w:hAnsi="Arial" w:cs="Arial"/>
                <w:noProof/>
                <w:color w:val="000099"/>
                <w:kern w:val="24"/>
                <w:sz w:val="20"/>
                <w:u w:val="single"/>
              </w:rPr>
              <w:t>duration</w:t>
            </w:r>
          </w:p>
        </w:tc>
        <w:tc>
          <w:tcPr>
            <w:tcW w:w="4320" w:type="dxa"/>
          </w:tcPr>
          <w:p w:rsidR="009E069B" w:rsidRDefault="009E069B" w:rsidP="009E069B">
            <w:pPr>
              <w:tabs>
                <w:tab w:val="left" w:pos="529"/>
              </w:tabs>
              <w:spacing w:after="120"/>
              <w:rPr>
                <w:rFonts w:ascii="Arial" w:hAnsi="Arial" w:cs="Arial"/>
                <w:color w:val="000099"/>
                <w:sz w:val="20"/>
                <w:u w:val="single"/>
              </w:rPr>
            </w:pPr>
            <w:r>
              <w:rPr>
                <w:rFonts w:ascii="Arial" w:hAnsi="Arial" w:cs="Arial"/>
                <w:color w:val="000099"/>
                <w:sz w:val="20"/>
                <w:u w:val="single"/>
              </w:rPr>
              <w:t xml:space="preserve">If </w:t>
            </w:r>
            <w:r w:rsidRPr="00D74ACE">
              <w:rPr>
                <w:rFonts w:ascii="Lucida Console" w:hAnsi="Lucida Console" w:cs="Arial"/>
                <w:b/>
                <w:color w:val="000099"/>
                <w:sz w:val="19"/>
                <w:szCs w:val="19"/>
                <w:u w:val="single"/>
              </w:rPr>
              <w:t>Datacasting</w:t>
            </w:r>
            <w:r>
              <w:rPr>
                <w:rFonts w:ascii="Arial" w:hAnsi="Arial" w:cs="Arial"/>
                <w:color w:val="000099"/>
                <w:sz w:val="20"/>
                <w:u w:val="single"/>
              </w:rPr>
              <w:t xml:space="preserve"> is set to “true” or “1”,</w:t>
            </w:r>
            <w:r w:rsidR="005555C7">
              <w:rPr>
                <w:rFonts w:ascii="Arial" w:hAnsi="Arial" w:cs="Arial"/>
                <w:color w:val="000099"/>
                <w:sz w:val="20"/>
                <w:u w:val="single"/>
              </w:rPr>
              <w:t xml:space="preserve"> and</w:t>
            </w:r>
          </w:p>
          <w:p w:rsidR="005555C7" w:rsidRDefault="005555C7" w:rsidP="005555C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sidRPr="005555C7">
              <w:rPr>
                <w:rFonts w:ascii="Arial" w:hAnsi="Arial" w:cs="Arial"/>
                <w:color w:val="000099"/>
                <w:sz w:val="20"/>
                <w:u w:val="single"/>
              </w:rPr>
              <w:t xml:space="preserve"> = "true" or "1",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time duration between succ</w:t>
            </w:r>
            <w:r>
              <w:rPr>
                <w:rFonts w:ascii="Arial" w:hAnsi="Arial" w:cs="Arial"/>
                <w:color w:val="000099"/>
                <w:sz w:val="20"/>
                <w:u w:val="single"/>
              </w:rPr>
              <w:t>essive scheduled transmissions</w:t>
            </w:r>
          </w:p>
          <w:p w:rsidR="009E069B" w:rsidRPr="005555C7" w:rsidRDefault="005555C7" w:rsidP="00285327">
            <w:pPr>
              <w:pStyle w:val="ListParagraph"/>
              <w:numPr>
                <w:ilvl w:val="0"/>
                <w:numId w:val="13"/>
              </w:numPr>
              <w:tabs>
                <w:tab w:val="left" w:pos="529"/>
              </w:tabs>
              <w:spacing w:after="120"/>
              <w:ind w:left="334" w:hanging="180"/>
              <w:rPr>
                <w:rFonts w:ascii="Arial" w:hAnsi="Arial" w:cs="Arial"/>
                <w:color w:val="000099"/>
                <w:sz w:val="20"/>
                <w:u w:val="single"/>
              </w:rPr>
            </w:pPr>
            <w:r>
              <w:rPr>
                <w:rFonts w:ascii="Arial" w:hAnsi="Arial" w:cs="Arial"/>
                <w:color w:val="000099"/>
                <w:sz w:val="20"/>
                <w:u w:val="single"/>
              </w:rPr>
              <w:t>w</w:t>
            </w:r>
            <w:r w:rsidRPr="005555C7">
              <w:rPr>
                <w:rFonts w:ascii="Arial" w:hAnsi="Arial" w:cs="Arial"/>
                <w:color w:val="000099"/>
                <w:sz w:val="20"/>
                <w:u w:val="single"/>
              </w:rPr>
              <w:t xml:space="preserve">hen </w:t>
            </w:r>
            <w:r w:rsidRPr="005555C7">
              <w:rPr>
                <w:rFonts w:ascii="Lucida Console" w:hAnsi="Lucida Console" w:cs="Arial"/>
                <w:color w:val="000099"/>
                <w:sz w:val="19"/>
                <w:szCs w:val="19"/>
                <w:u w:val="single"/>
              </w:rPr>
              <w:t>@mode</w:t>
            </w:r>
            <w:r>
              <w:rPr>
                <w:rFonts w:ascii="Arial" w:hAnsi="Arial" w:cs="Arial"/>
                <w:color w:val="000099"/>
                <w:sz w:val="20"/>
                <w:u w:val="single"/>
              </w:rPr>
              <w:t xml:space="preserve"> = "false" or "0"</w:t>
            </w:r>
            <w:r w:rsidR="00285327">
              <w:rPr>
                <w:rFonts w:ascii="Arial" w:hAnsi="Arial" w:cs="Arial"/>
                <w:color w:val="000099"/>
                <w:sz w:val="20"/>
                <w:u w:val="single"/>
              </w:rPr>
              <w:t xml:space="preserve">, </w:t>
            </w:r>
            <w:r w:rsidRPr="005555C7">
              <w:rPr>
                <w:rFonts w:ascii="Lucida Console" w:hAnsi="Lucida Console" w:cs="Arial"/>
                <w:color w:val="000099"/>
                <w:sz w:val="19"/>
                <w:szCs w:val="19"/>
                <w:u w:val="single"/>
              </w:rPr>
              <w:t>@interval</w:t>
            </w:r>
            <w:r w:rsidRPr="005555C7">
              <w:rPr>
                <w:rFonts w:ascii="Arial" w:hAnsi="Arial" w:cs="Arial"/>
                <w:color w:val="000099"/>
                <w:sz w:val="20"/>
                <w:u w:val="single"/>
              </w:rPr>
              <w:t xml:space="preserve"> represents the nominal duration of successive updates of files carried on the Datacasting service.</w:t>
            </w:r>
          </w:p>
        </w:tc>
      </w:tr>
    </w:tbl>
    <w:p w:rsidR="00ED2CEF" w:rsidRPr="00ED2CEF" w:rsidRDefault="00ED2CEF" w:rsidP="00196A18">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rPr>
          <w:rFonts w:ascii="Arial" w:hAnsi="Arial" w:cs="Arial"/>
          <w:sz w:val="32"/>
          <w:szCs w:val="32"/>
        </w:rPr>
      </w:pPr>
    </w:p>
    <w:p w:rsidR="00CC3315" w:rsidRPr="006536CF" w:rsidRDefault="00196A18" w:rsidP="00EF604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5</w:t>
      </w:r>
      <w:r w:rsidR="001A16AD">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rsidR="00CC3315" w:rsidRDefault="00CC3315" w:rsidP="00196A18">
      <w:pPr>
        <w:tabs>
          <w:tab w:val="left" w:pos="0"/>
        </w:tabs>
        <w:rPr>
          <w:sz w:val="22"/>
          <w:szCs w:val="22"/>
          <w:lang w:val="en-US"/>
        </w:rPr>
      </w:pPr>
      <w:r>
        <w:rPr>
          <w:sz w:val="22"/>
          <w:szCs w:val="22"/>
          <w:lang w:val="en-US"/>
        </w:rPr>
        <w:t xml:space="preserve">It is proposed that the </w:t>
      </w:r>
      <w:r w:rsidR="005371A9">
        <w:rPr>
          <w:sz w:val="22"/>
          <w:szCs w:val="22"/>
          <w:lang w:val="en-US"/>
        </w:rPr>
        <w:t>above</w:t>
      </w:r>
      <w:r w:rsidR="00B958A8">
        <w:rPr>
          <w:sz w:val="22"/>
          <w:szCs w:val="22"/>
          <w:lang w:val="en-US"/>
        </w:rPr>
        <w:t xml:space="preserve"> parameters of the file delivery manifest </w:t>
      </w:r>
      <w:r w:rsidR="00F606DB">
        <w:rPr>
          <w:sz w:val="22"/>
          <w:szCs w:val="22"/>
          <w:lang w:val="en-US"/>
        </w:rPr>
        <w:t xml:space="preserve">be discussed and agreed for inclusion in TS 26.346, </w:t>
      </w:r>
      <w:r w:rsidR="00B958A8">
        <w:rPr>
          <w:sz w:val="22"/>
          <w:szCs w:val="22"/>
          <w:lang w:val="en-US"/>
        </w:rPr>
        <w:t>towards</w:t>
      </w:r>
      <w:r w:rsidR="00F606DB">
        <w:rPr>
          <w:sz w:val="22"/>
          <w:szCs w:val="22"/>
          <w:lang w:val="en-US"/>
        </w:rPr>
        <w:t xml:space="preserve"> fulfilling the associated objective in the AE_enTV-S4 work item</w:t>
      </w:r>
      <w:r w:rsidR="00B958A8">
        <w:rPr>
          <w:sz w:val="22"/>
          <w:szCs w:val="22"/>
          <w:lang w:val="en-US"/>
        </w:rPr>
        <w:t xml:space="preserve"> on specification of a file delivery manifest for delivery </w:t>
      </w:r>
      <w:r w:rsidR="00196A18">
        <w:rPr>
          <w:sz w:val="22"/>
          <w:szCs w:val="22"/>
          <w:lang w:val="en-US"/>
        </w:rPr>
        <w:t>across xMB-U, as an alternative to delivering the equivalent information via xMB-C</w:t>
      </w:r>
      <w:r w:rsidR="00F606DB">
        <w:rPr>
          <w:sz w:val="22"/>
          <w:szCs w:val="22"/>
          <w:lang w:val="en-US"/>
        </w:rPr>
        <w:t>. A corresponding CR will be submitted based on the MBS decision regarding this contribution.</w:t>
      </w:r>
    </w:p>
    <w:p w:rsidR="00196A18" w:rsidRDefault="00196A18" w:rsidP="00EF604D">
      <w:pPr>
        <w:tabs>
          <w:tab w:val="left" w:pos="720"/>
        </w:tabs>
        <w:ind w:left="720" w:hanging="720"/>
        <w:rPr>
          <w:rFonts w:ascii="Arial" w:hAnsi="Arial" w:cs="Arial"/>
          <w:sz w:val="32"/>
          <w:szCs w:val="32"/>
        </w:rPr>
      </w:pPr>
      <w:r>
        <w:rPr>
          <w:rFonts w:ascii="Arial" w:hAnsi="Arial" w:cs="Arial"/>
          <w:sz w:val="32"/>
          <w:szCs w:val="32"/>
          <w:lang w:val="en-US"/>
        </w:rPr>
        <w:t>6</w:t>
      </w:r>
      <w:r>
        <w:rPr>
          <w:rFonts w:ascii="Arial" w:hAnsi="Arial" w:cs="Arial"/>
          <w:sz w:val="32"/>
          <w:szCs w:val="32"/>
          <w:lang w:val="en-US"/>
        </w:rPr>
        <w:tab/>
      </w:r>
      <w:r>
        <w:rPr>
          <w:rFonts w:ascii="Arial" w:hAnsi="Arial" w:cs="Arial"/>
          <w:sz w:val="32"/>
          <w:szCs w:val="32"/>
        </w:rPr>
        <w:t>References</w:t>
      </w:r>
    </w:p>
    <w:p w:rsidR="00EF604D" w:rsidRPr="00EF604D" w:rsidRDefault="00196A18" w:rsidP="00EF604D">
      <w:pPr>
        <w:tabs>
          <w:tab w:val="left" w:pos="540"/>
        </w:tabs>
        <w:ind w:left="547" w:hanging="547"/>
        <w:rPr>
          <w:sz w:val="22"/>
          <w:szCs w:val="22"/>
          <w:lang w:val="en-US"/>
        </w:rPr>
      </w:pPr>
      <w:r>
        <w:rPr>
          <w:sz w:val="22"/>
          <w:szCs w:val="22"/>
        </w:rPr>
        <w:t>[1]</w:t>
      </w:r>
      <w:r>
        <w:rPr>
          <w:sz w:val="22"/>
          <w:szCs w:val="22"/>
        </w:rPr>
        <w:tab/>
      </w:r>
      <w:r w:rsidR="00EF604D">
        <w:rPr>
          <w:sz w:val="22"/>
          <w:szCs w:val="22"/>
          <w:lang w:val="en-US"/>
        </w:rPr>
        <w:t xml:space="preserve">SP-160956, Rel-14 Work Item </w:t>
      </w:r>
      <w:r w:rsidR="00EF604D" w:rsidRPr="004F0EB1">
        <w:rPr>
          <w:i/>
          <w:sz w:val="22"/>
          <w:szCs w:val="22"/>
          <w:lang w:val="en-US"/>
        </w:rPr>
        <w:t>AE_enTV-S4</w:t>
      </w:r>
      <w:r w:rsidR="00EF604D">
        <w:rPr>
          <w:sz w:val="22"/>
          <w:szCs w:val="22"/>
          <w:lang w:val="en-US"/>
        </w:rPr>
        <w:t>, “eMBMS Delivery of Media and TV Services”.</w:t>
      </w:r>
    </w:p>
    <w:p w:rsidR="00196A18" w:rsidRPr="007F634A" w:rsidRDefault="00EF604D" w:rsidP="00196A18">
      <w:pPr>
        <w:tabs>
          <w:tab w:val="left" w:pos="540"/>
        </w:tabs>
        <w:ind w:left="540" w:hanging="540"/>
        <w:rPr>
          <w:sz w:val="22"/>
          <w:szCs w:val="22"/>
          <w:lang w:val="en-US"/>
        </w:rPr>
      </w:pPr>
      <w:r>
        <w:rPr>
          <w:sz w:val="22"/>
          <w:szCs w:val="22"/>
        </w:rPr>
        <w:t>[2]</w:t>
      </w:r>
      <w:r>
        <w:rPr>
          <w:sz w:val="22"/>
          <w:szCs w:val="22"/>
        </w:rPr>
        <w:tab/>
      </w:r>
      <w:r w:rsidR="00196A18">
        <w:rPr>
          <w:sz w:val="22"/>
          <w:szCs w:val="22"/>
        </w:rPr>
        <w:t>Tdoc S4-AHI696, “</w:t>
      </w:r>
      <w:r w:rsidR="00196A18" w:rsidRPr="00196A18">
        <w:rPr>
          <w:sz w:val="22"/>
          <w:szCs w:val="22"/>
          <w:lang w:val="en-US"/>
        </w:rPr>
        <w:t xml:space="preserve">Use Cases and Requirements for </w:t>
      </w:r>
      <w:r w:rsidR="00196A18" w:rsidRPr="00196A18">
        <w:rPr>
          <w:sz w:val="22"/>
          <w:szCs w:val="22"/>
        </w:rPr>
        <w:t>File-based Services over MBMS</w:t>
      </w:r>
      <w:r w:rsidR="00196A18">
        <w:rPr>
          <w:sz w:val="22"/>
          <w:szCs w:val="22"/>
        </w:rPr>
        <w:t>”, contribution from Qualcomm for MBS SWG AH#80 on 7 Mar, 2017.</w:t>
      </w:r>
      <w:r w:rsidR="00196A18" w:rsidRPr="00196A18">
        <w:rPr>
          <w:sz w:val="22"/>
          <w:szCs w:val="22"/>
        </w:rPr>
        <w:tab/>
      </w:r>
    </w:p>
    <w:sectPr w:rsidR="00196A18" w:rsidRPr="007F634A"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E18" w:rsidRDefault="00E56E18">
      <w:r>
        <w:separator/>
      </w:r>
    </w:p>
  </w:endnote>
  <w:endnote w:type="continuationSeparator" w:id="0">
    <w:p w:rsidR="00E56E18" w:rsidRDefault="00E5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6767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7678">
      <w:rPr>
        <w:rStyle w:val="PageNumber"/>
      </w:rPr>
      <w:t>10</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E18" w:rsidRDefault="00E56E18">
      <w:r>
        <w:separator/>
      </w:r>
    </w:p>
  </w:footnote>
  <w:footnote w:type="continuationSeparator" w:id="0">
    <w:p w:rsidR="00E56E18" w:rsidRDefault="00E5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42" w:rsidRDefault="00953E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6E42"/>
    <w:multiLevelType w:val="hybridMultilevel"/>
    <w:tmpl w:val="294C8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7A3DDC"/>
    <w:multiLevelType w:val="hybridMultilevel"/>
    <w:tmpl w:val="CA96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52CD3"/>
    <w:multiLevelType w:val="hybridMultilevel"/>
    <w:tmpl w:val="A8FAFC4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5"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5"/>
  </w:num>
  <w:num w:numId="5">
    <w:abstractNumId w:val="4"/>
  </w:num>
  <w:num w:numId="6">
    <w:abstractNumId w:val="0"/>
  </w:num>
  <w:num w:numId="7">
    <w:abstractNumId w:val="3"/>
    <w:lvlOverride w:ilvl="0">
      <w:startOverride w:val="1"/>
    </w:lvlOverride>
  </w:num>
  <w:num w:numId="8">
    <w:abstractNumId w:val="11"/>
  </w:num>
  <w:num w:numId="9">
    <w:abstractNumId w:val="1"/>
  </w:num>
  <w:num w:numId="10">
    <w:abstractNumId w:val="14"/>
  </w:num>
  <w:num w:numId="11">
    <w:abstractNumId w:val="10"/>
  </w:num>
  <w:num w:numId="12">
    <w:abstractNumId w:val="12"/>
  </w:num>
  <w:num w:numId="13">
    <w:abstractNumId w:val="13"/>
  </w:num>
  <w:num w:numId="14">
    <w:abstractNumId w:val="8"/>
  </w:num>
  <w:num w:numId="15">
    <w:abstractNumId w:val="2"/>
  </w:num>
  <w:num w:numId="1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10966"/>
    <w:rsid w:val="000114D9"/>
    <w:rsid w:val="00011E87"/>
    <w:rsid w:val="000131B9"/>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80B"/>
    <w:rsid w:val="00077E47"/>
    <w:rsid w:val="00080306"/>
    <w:rsid w:val="000807E3"/>
    <w:rsid w:val="0008102D"/>
    <w:rsid w:val="00081395"/>
    <w:rsid w:val="00081524"/>
    <w:rsid w:val="000819CB"/>
    <w:rsid w:val="00082CA0"/>
    <w:rsid w:val="00083287"/>
    <w:rsid w:val="00083D48"/>
    <w:rsid w:val="00084739"/>
    <w:rsid w:val="00084BD7"/>
    <w:rsid w:val="00087FDC"/>
    <w:rsid w:val="00092420"/>
    <w:rsid w:val="00092785"/>
    <w:rsid w:val="00092F13"/>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694"/>
    <w:rsid w:val="000A5994"/>
    <w:rsid w:val="000A6279"/>
    <w:rsid w:val="000A6854"/>
    <w:rsid w:val="000A6BD3"/>
    <w:rsid w:val="000A7B5C"/>
    <w:rsid w:val="000B1F28"/>
    <w:rsid w:val="000B2A6A"/>
    <w:rsid w:val="000B2F7A"/>
    <w:rsid w:val="000B31D9"/>
    <w:rsid w:val="000B3E7C"/>
    <w:rsid w:val="000B3F94"/>
    <w:rsid w:val="000B4839"/>
    <w:rsid w:val="000B4961"/>
    <w:rsid w:val="000B7251"/>
    <w:rsid w:val="000B77BD"/>
    <w:rsid w:val="000C073E"/>
    <w:rsid w:val="000C08AA"/>
    <w:rsid w:val="000C10F9"/>
    <w:rsid w:val="000C183C"/>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38E6"/>
    <w:rsid w:val="000E7A98"/>
    <w:rsid w:val="000F130C"/>
    <w:rsid w:val="000F1DD2"/>
    <w:rsid w:val="000F241C"/>
    <w:rsid w:val="000F2747"/>
    <w:rsid w:val="000F2A67"/>
    <w:rsid w:val="000F328A"/>
    <w:rsid w:val="000F32AA"/>
    <w:rsid w:val="000F3564"/>
    <w:rsid w:val="000F4DEE"/>
    <w:rsid w:val="000F6152"/>
    <w:rsid w:val="000F7259"/>
    <w:rsid w:val="000F7904"/>
    <w:rsid w:val="000F7925"/>
    <w:rsid w:val="000F7BA6"/>
    <w:rsid w:val="00104A3F"/>
    <w:rsid w:val="00104D80"/>
    <w:rsid w:val="00104E46"/>
    <w:rsid w:val="001050FA"/>
    <w:rsid w:val="00105B9D"/>
    <w:rsid w:val="00106259"/>
    <w:rsid w:val="001129BE"/>
    <w:rsid w:val="00112F89"/>
    <w:rsid w:val="00113E83"/>
    <w:rsid w:val="001169F0"/>
    <w:rsid w:val="00116D9C"/>
    <w:rsid w:val="00116DF6"/>
    <w:rsid w:val="00117213"/>
    <w:rsid w:val="0012085C"/>
    <w:rsid w:val="00121C39"/>
    <w:rsid w:val="001235E1"/>
    <w:rsid w:val="0012640C"/>
    <w:rsid w:val="001272DB"/>
    <w:rsid w:val="00127D7B"/>
    <w:rsid w:val="00131462"/>
    <w:rsid w:val="00131C9A"/>
    <w:rsid w:val="00132332"/>
    <w:rsid w:val="001329E7"/>
    <w:rsid w:val="00132B05"/>
    <w:rsid w:val="00132C47"/>
    <w:rsid w:val="0013390A"/>
    <w:rsid w:val="0013553E"/>
    <w:rsid w:val="001359C0"/>
    <w:rsid w:val="00135F3C"/>
    <w:rsid w:val="00136A62"/>
    <w:rsid w:val="00136C16"/>
    <w:rsid w:val="00136E94"/>
    <w:rsid w:val="00140282"/>
    <w:rsid w:val="00142E54"/>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CDE"/>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6A18"/>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510"/>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3762"/>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277F5"/>
    <w:rsid w:val="00230B86"/>
    <w:rsid w:val="002310B9"/>
    <w:rsid w:val="00232CB7"/>
    <w:rsid w:val="00232FA9"/>
    <w:rsid w:val="0023457D"/>
    <w:rsid w:val="002346C8"/>
    <w:rsid w:val="00235FBA"/>
    <w:rsid w:val="00236CD5"/>
    <w:rsid w:val="00236FD1"/>
    <w:rsid w:val="0023700B"/>
    <w:rsid w:val="00241239"/>
    <w:rsid w:val="002439D0"/>
    <w:rsid w:val="00243DEC"/>
    <w:rsid w:val="00243EB2"/>
    <w:rsid w:val="00243FFA"/>
    <w:rsid w:val="002441F5"/>
    <w:rsid w:val="00246642"/>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2937"/>
    <w:rsid w:val="0026385E"/>
    <w:rsid w:val="00263910"/>
    <w:rsid w:val="002667E2"/>
    <w:rsid w:val="00266FFD"/>
    <w:rsid w:val="00267678"/>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0684"/>
    <w:rsid w:val="002D1E9D"/>
    <w:rsid w:val="002D2A27"/>
    <w:rsid w:val="002D346E"/>
    <w:rsid w:val="002D4592"/>
    <w:rsid w:val="002D529C"/>
    <w:rsid w:val="002D5460"/>
    <w:rsid w:val="002D5BFF"/>
    <w:rsid w:val="002D60E5"/>
    <w:rsid w:val="002D6130"/>
    <w:rsid w:val="002D701C"/>
    <w:rsid w:val="002D7096"/>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5B5D"/>
    <w:rsid w:val="003772C4"/>
    <w:rsid w:val="003801DB"/>
    <w:rsid w:val="003822A0"/>
    <w:rsid w:val="003822D8"/>
    <w:rsid w:val="003822ED"/>
    <w:rsid w:val="0038235D"/>
    <w:rsid w:val="00382DF0"/>
    <w:rsid w:val="003839AA"/>
    <w:rsid w:val="00384BC9"/>
    <w:rsid w:val="00384F87"/>
    <w:rsid w:val="00386853"/>
    <w:rsid w:val="00386F3A"/>
    <w:rsid w:val="0038740A"/>
    <w:rsid w:val="0039138B"/>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36"/>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218"/>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07591"/>
    <w:rsid w:val="0041180E"/>
    <w:rsid w:val="00411F9C"/>
    <w:rsid w:val="00412E44"/>
    <w:rsid w:val="00414165"/>
    <w:rsid w:val="00414EA7"/>
    <w:rsid w:val="004153D5"/>
    <w:rsid w:val="004158F9"/>
    <w:rsid w:val="00416D90"/>
    <w:rsid w:val="00417184"/>
    <w:rsid w:val="00417536"/>
    <w:rsid w:val="00417F9A"/>
    <w:rsid w:val="00420FF5"/>
    <w:rsid w:val="0042153F"/>
    <w:rsid w:val="004227B7"/>
    <w:rsid w:val="00422E00"/>
    <w:rsid w:val="004239F5"/>
    <w:rsid w:val="00424132"/>
    <w:rsid w:val="00424C49"/>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D8B"/>
    <w:rsid w:val="00475E6D"/>
    <w:rsid w:val="00476ABD"/>
    <w:rsid w:val="00476B0B"/>
    <w:rsid w:val="00477188"/>
    <w:rsid w:val="0047748B"/>
    <w:rsid w:val="00483048"/>
    <w:rsid w:val="004841BD"/>
    <w:rsid w:val="0048467C"/>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3FE9"/>
    <w:rsid w:val="004A5769"/>
    <w:rsid w:val="004A5B85"/>
    <w:rsid w:val="004A5E3A"/>
    <w:rsid w:val="004A61C7"/>
    <w:rsid w:val="004A6E20"/>
    <w:rsid w:val="004B1B27"/>
    <w:rsid w:val="004B303F"/>
    <w:rsid w:val="004B3315"/>
    <w:rsid w:val="004B3F82"/>
    <w:rsid w:val="004B4140"/>
    <w:rsid w:val="004B47A7"/>
    <w:rsid w:val="004B4ACF"/>
    <w:rsid w:val="004B5218"/>
    <w:rsid w:val="004B5659"/>
    <w:rsid w:val="004B5CB2"/>
    <w:rsid w:val="004B5E26"/>
    <w:rsid w:val="004B5F24"/>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2B77"/>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4DBA"/>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2AF"/>
    <w:rsid w:val="005368EC"/>
    <w:rsid w:val="005371A9"/>
    <w:rsid w:val="00537371"/>
    <w:rsid w:val="0053787D"/>
    <w:rsid w:val="00540580"/>
    <w:rsid w:val="00541200"/>
    <w:rsid w:val="00541D99"/>
    <w:rsid w:val="005425E0"/>
    <w:rsid w:val="00543F7D"/>
    <w:rsid w:val="00544FEB"/>
    <w:rsid w:val="0054534A"/>
    <w:rsid w:val="00545C24"/>
    <w:rsid w:val="00545EE5"/>
    <w:rsid w:val="00546313"/>
    <w:rsid w:val="00546341"/>
    <w:rsid w:val="00546720"/>
    <w:rsid w:val="005470A8"/>
    <w:rsid w:val="00550345"/>
    <w:rsid w:val="00550A6A"/>
    <w:rsid w:val="00551005"/>
    <w:rsid w:val="00551CBC"/>
    <w:rsid w:val="005520F0"/>
    <w:rsid w:val="00552A04"/>
    <w:rsid w:val="0055396B"/>
    <w:rsid w:val="00553EE3"/>
    <w:rsid w:val="00554564"/>
    <w:rsid w:val="005555C7"/>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1315"/>
    <w:rsid w:val="00583174"/>
    <w:rsid w:val="00583279"/>
    <w:rsid w:val="00583B93"/>
    <w:rsid w:val="00583CBE"/>
    <w:rsid w:val="005853A0"/>
    <w:rsid w:val="00585496"/>
    <w:rsid w:val="005857AD"/>
    <w:rsid w:val="00585DED"/>
    <w:rsid w:val="00586243"/>
    <w:rsid w:val="005868FA"/>
    <w:rsid w:val="00587886"/>
    <w:rsid w:val="00587B90"/>
    <w:rsid w:val="00587D75"/>
    <w:rsid w:val="00590CE7"/>
    <w:rsid w:val="00592BD3"/>
    <w:rsid w:val="00592E34"/>
    <w:rsid w:val="00594B0E"/>
    <w:rsid w:val="00595192"/>
    <w:rsid w:val="00596D54"/>
    <w:rsid w:val="00596FE6"/>
    <w:rsid w:val="005A09E2"/>
    <w:rsid w:val="005A10EB"/>
    <w:rsid w:val="005A1ECE"/>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97"/>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E54"/>
    <w:rsid w:val="005E6FCC"/>
    <w:rsid w:val="005E7DE1"/>
    <w:rsid w:val="005F0356"/>
    <w:rsid w:val="005F03A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47C"/>
    <w:rsid w:val="00620563"/>
    <w:rsid w:val="006217BA"/>
    <w:rsid w:val="006225CC"/>
    <w:rsid w:val="00622BF3"/>
    <w:rsid w:val="00622EAF"/>
    <w:rsid w:val="006242F0"/>
    <w:rsid w:val="00625A36"/>
    <w:rsid w:val="0063014C"/>
    <w:rsid w:val="006307ED"/>
    <w:rsid w:val="0063091E"/>
    <w:rsid w:val="00635CD6"/>
    <w:rsid w:val="0063683A"/>
    <w:rsid w:val="00636C61"/>
    <w:rsid w:val="00637074"/>
    <w:rsid w:val="00637450"/>
    <w:rsid w:val="00637B91"/>
    <w:rsid w:val="006412B9"/>
    <w:rsid w:val="00641465"/>
    <w:rsid w:val="006418D6"/>
    <w:rsid w:val="00642D3E"/>
    <w:rsid w:val="00644EAA"/>
    <w:rsid w:val="00645ABC"/>
    <w:rsid w:val="0064622A"/>
    <w:rsid w:val="00646B2C"/>
    <w:rsid w:val="00647A75"/>
    <w:rsid w:val="00650420"/>
    <w:rsid w:val="00650661"/>
    <w:rsid w:val="006508FE"/>
    <w:rsid w:val="00650B8B"/>
    <w:rsid w:val="00651357"/>
    <w:rsid w:val="00651A69"/>
    <w:rsid w:val="00652AA9"/>
    <w:rsid w:val="006536CF"/>
    <w:rsid w:val="00653A6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0593"/>
    <w:rsid w:val="00671833"/>
    <w:rsid w:val="00671E07"/>
    <w:rsid w:val="00673976"/>
    <w:rsid w:val="00673B89"/>
    <w:rsid w:val="00673D3C"/>
    <w:rsid w:val="006742CA"/>
    <w:rsid w:val="006744E4"/>
    <w:rsid w:val="0067456B"/>
    <w:rsid w:val="00674D74"/>
    <w:rsid w:val="00675227"/>
    <w:rsid w:val="00675578"/>
    <w:rsid w:val="00675F0B"/>
    <w:rsid w:val="00677040"/>
    <w:rsid w:val="00680F5C"/>
    <w:rsid w:val="00681726"/>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051D"/>
    <w:rsid w:val="006F12F3"/>
    <w:rsid w:val="006F1C2E"/>
    <w:rsid w:val="006F1EFD"/>
    <w:rsid w:val="006F232A"/>
    <w:rsid w:val="006F55D7"/>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4A1"/>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3C72"/>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35D7"/>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6E95"/>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22C"/>
    <w:rsid w:val="007E2967"/>
    <w:rsid w:val="007E31AC"/>
    <w:rsid w:val="007E413E"/>
    <w:rsid w:val="007E4A77"/>
    <w:rsid w:val="007E66A8"/>
    <w:rsid w:val="007E6961"/>
    <w:rsid w:val="007E6E6F"/>
    <w:rsid w:val="007E727C"/>
    <w:rsid w:val="007E79B9"/>
    <w:rsid w:val="007F0F81"/>
    <w:rsid w:val="007F3934"/>
    <w:rsid w:val="007F4530"/>
    <w:rsid w:val="007F46F1"/>
    <w:rsid w:val="007F51B9"/>
    <w:rsid w:val="007F634A"/>
    <w:rsid w:val="0080036F"/>
    <w:rsid w:val="0080049F"/>
    <w:rsid w:val="00800DE0"/>
    <w:rsid w:val="00802752"/>
    <w:rsid w:val="00803652"/>
    <w:rsid w:val="00804260"/>
    <w:rsid w:val="008056C4"/>
    <w:rsid w:val="00805A57"/>
    <w:rsid w:val="0080609F"/>
    <w:rsid w:val="0080731B"/>
    <w:rsid w:val="008120C6"/>
    <w:rsid w:val="008148D4"/>
    <w:rsid w:val="008156C8"/>
    <w:rsid w:val="00815DD5"/>
    <w:rsid w:val="0081759E"/>
    <w:rsid w:val="008179D9"/>
    <w:rsid w:val="00817BA3"/>
    <w:rsid w:val="00822352"/>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180"/>
    <w:rsid w:val="008403D6"/>
    <w:rsid w:val="008403E5"/>
    <w:rsid w:val="00841083"/>
    <w:rsid w:val="0084127F"/>
    <w:rsid w:val="00841D7A"/>
    <w:rsid w:val="00843247"/>
    <w:rsid w:val="00843C21"/>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2B0F"/>
    <w:rsid w:val="00883344"/>
    <w:rsid w:val="00883B8D"/>
    <w:rsid w:val="008849E7"/>
    <w:rsid w:val="00890A44"/>
    <w:rsid w:val="00890C0C"/>
    <w:rsid w:val="00890E7D"/>
    <w:rsid w:val="00891ADA"/>
    <w:rsid w:val="00891E51"/>
    <w:rsid w:val="0089378A"/>
    <w:rsid w:val="00893E7E"/>
    <w:rsid w:val="008944AA"/>
    <w:rsid w:val="008952C4"/>
    <w:rsid w:val="00895D71"/>
    <w:rsid w:val="00896A99"/>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6EB6"/>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2E8"/>
    <w:rsid w:val="0094639C"/>
    <w:rsid w:val="00946483"/>
    <w:rsid w:val="009474CA"/>
    <w:rsid w:val="00947AAA"/>
    <w:rsid w:val="009506F6"/>
    <w:rsid w:val="009515F9"/>
    <w:rsid w:val="00952ABF"/>
    <w:rsid w:val="0095310C"/>
    <w:rsid w:val="00953E42"/>
    <w:rsid w:val="00953F3F"/>
    <w:rsid w:val="00955C26"/>
    <w:rsid w:val="00956105"/>
    <w:rsid w:val="00956C71"/>
    <w:rsid w:val="00956D22"/>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6166"/>
    <w:rsid w:val="00A0739D"/>
    <w:rsid w:val="00A105D5"/>
    <w:rsid w:val="00A10E59"/>
    <w:rsid w:val="00A139C4"/>
    <w:rsid w:val="00A13E77"/>
    <w:rsid w:val="00A14D53"/>
    <w:rsid w:val="00A15AA0"/>
    <w:rsid w:val="00A16240"/>
    <w:rsid w:val="00A16625"/>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4DDC"/>
    <w:rsid w:val="00A352FB"/>
    <w:rsid w:val="00A359B6"/>
    <w:rsid w:val="00A378AD"/>
    <w:rsid w:val="00A40410"/>
    <w:rsid w:val="00A4128B"/>
    <w:rsid w:val="00A4140D"/>
    <w:rsid w:val="00A41DF4"/>
    <w:rsid w:val="00A42BDC"/>
    <w:rsid w:val="00A43918"/>
    <w:rsid w:val="00A4481D"/>
    <w:rsid w:val="00A44891"/>
    <w:rsid w:val="00A4497D"/>
    <w:rsid w:val="00A44CA9"/>
    <w:rsid w:val="00A45911"/>
    <w:rsid w:val="00A45C57"/>
    <w:rsid w:val="00A45CA5"/>
    <w:rsid w:val="00A46B89"/>
    <w:rsid w:val="00A475CE"/>
    <w:rsid w:val="00A5088A"/>
    <w:rsid w:val="00A53771"/>
    <w:rsid w:val="00A55389"/>
    <w:rsid w:val="00A55795"/>
    <w:rsid w:val="00A5603E"/>
    <w:rsid w:val="00A61CFE"/>
    <w:rsid w:val="00A64250"/>
    <w:rsid w:val="00A64A48"/>
    <w:rsid w:val="00A6588D"/>
    <w:rsid w:val="00A65A86"/>
    <w:rsid w:val="00A67039"/>
    <w:rsid w:val="00A67ED0"/>
    <w:rsid w:val="00A73A2D"/>
    <w:rsid w:val="00A74B59"/>
    <w:rsid w:val="00A75693"/>
    <w:rsid w:val="00A757FC"/>
    <w:rsid w:val="00A76451"/>
    <w:rsid w:val="00A76DFF"/>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2332"/>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45B7"/>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928"/>
    <w:rsid w:val="00B719CC"/>
    <w:rsid w:val="00B71F4A"/>
    <w:rsid w:val="00B7261A"/>
    <w:rsid w:val="00B7309F"/>
    <w:rsid w:val="00B7334E"/>
    <w:rsid w:val="00B739BE"/>
    <w:rsid w:val="00B73CA2"/>
    <w:rsid w:val="00B74816"/>
    <w:rsid w:val="00B7490D"/>
    <w:rsid w:val="00B74BAD"/>
    <w:rsid w:val="00B74DE3"/>
    <w:rsid w:val="00B74FDB"/>
    <w:rsid w:val="00B8035E"/>
    <w:rsid w:val="00B80798"/>
    <w:rsid w:val="00B81604"/>
    <w:rsid w:val="00B81FAA"/>
    <w:rsid w:val="00B820DC"/>
    <w:rsid w:val="00B822F3"/>
    <w:rsid w:val="00B82708"/>
    <w:rsid w:val="00B84AA0"/>
    <w:rsid w:val="00B85359"/>
    <w:rsid w:val="00B85F48"/>
    <w:rsid w:val="00B861BD"/>
    <w:rsid w:val="00B8624E"/>
    <w:rsid w:val="00B86F77"/>
    <w:rsid w:val="00B87F35"/>
    <w:rsid w:val="00B90106"/>
    <w:rsid w:val="00B91329"/>
    <w:rsid w:val="00B91B13"/>
    <w:rsid w:val="00B93FBC"/>
    <w:rsid w:val="00B9407E"/>
    <w:rsid w:val="00B952B5"/>
    <w:rsid w:val="00B953C6"/>
    <w:rsid w:val="00B958A8"/>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1C3E"/>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A69"/>
    <w:rsid w:val="00BE2B56"/>
    <w:rsid w:val="00BE56F7"/>
    <w:rsid w:val="00BE5984"/>
    <w:rsid w:val="00BE5CF2"/>
    <w:rsid w:val="00BE5D7A"/>
    <w:rsid w:val="00BE6623"/>
    <w:rsid w:val="00BE665D"/>
    <w:rsid w:val="00BE6998"/>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5577"/>
    <w:rsid w:val="00C071E1"/>
    <w:rsid w:val="00C079F1"/>
    <w:rsid w:val="00C11369"/>
    <w:rsid w:val="00C12702"/>
    <w:rsid w:val="00C152EC"/>
    <w:rsid w:val="00C16A93"/>
    <w:rsid w:val="00C170BD"/>
    <w:rsid w:val="00C171BD"/>
    <w:rsid w:val="00C21B01"/>
    <w:rsid w:val="00C21C8B"/>
    <w:rsid w:val="00C21E60"/>
    <w:rsid w:val="00C238ED"/>
    <w:rsid w:val="00C23928"/>
    <w:rsid w:val="00C23BFA"/>
    <w:rsid w:val="00C246DA"/>
    <w:rsid w:val="00C24FC0"/>
    <w:rsid w:val="00C26F1A"/>
    <w:rsid w:val="00C301EC"/>
    <w:rsid w:val="00C30929"/>
    <w:rsid w:val="00C313D2"/>
    <w:rsid w:val="00C3197A"/>
    <w:rsid w:val="00C31D9C"/>
    <w:rsid w:val="00C3243E"/>
    <w:rsid w:val="00C32E3D"/>
    <w:rsid w:val="00C32F09"/>
    <w:rsid w:val="00C330B0"/>
    <w:rsid w:val="00C337F2"/>
    <w:rsid w:val="00C33836"/>
    <w:rsid w:val="00C33CF1"/>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343"/>
    <w:rsid w:val="00C53656"/>
    <w:rsid w:val="00C544D5"/>
    <w:rsid w:val="00C5450C"/>
    <w:rsid w:val="00C54C14"/>
    <w:rsid w:val="00C55C54"/>
    <w:rsid w:val="00C600C6"/>
    <w:rsid w:val="00C6198E"/>
    <w:rsid w:val="00C61A85"/>
    <w:rsid w:val="00C61C33"/>
    <w:rsid w:val="00C62CE1"/>
    <w:rsid w:val="00C62D86"/>
    <w:rsid w:val="00C643FF"/>
    <w:rsid w:val="00C654B7"/>
    <w:rsid w:val="00C65591"/>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9E5"/>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0F94"/>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4DDA"/>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6ECD"/>
    <w:rsid w:val="00CD7385"/>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40C8"/>
    <w:rsid w:val="00D05041"/>
    <w:rsid w:val="00D051E7"/>
    <w:rsid w:val="00D05F0A"/>
    <w:rsid w:val="00D107AD"/>
    <w:rsid w:val="00D12D39"/>
    <w:rsid w:val="00D12D4F"/>
    <w:rsid w:val="00D131EF"/>
    <w:rsid w:val="00D13965"/>
    <w:rsid w:val="00D15717"/>
    <w:rsid w:val="00D16308"/>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26FE"/>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47C"/>
    <w:rsid w:val="00D71E19"/>
    <w:rsid w:val="00D71F96"/>
    <w:rsid w:val="00D73679"/>
    <w:rsid w:val="00D74046"/>
    <w:rsid w:val="00D740FE"/>
    <w:rsid w:val="00D74AC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1FE1"/>
    <w:rsid w:val="00DA252C"/>
    <w:rsid w:val="00DA3C30"/>
    <w:rsid w:val="00DA420E"/>
    <w:rsid w:val="00DA5053"/>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5F4A"/>
    <w:rsid w:val="00DD64AE"/>
    <w:rsid w:val="00DD6907"/>
    <w:rsid w:val="00DD74F0"/>
    <w:rsid w:val="00DD7711"/>
    <w:rsid w:val="00DE0F7B"/>
    <w:rsid w:val="00DE2C16"/>
    <w:rsid w:val="00DE3454"/>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04A"/>
    <w:rsid w:val="00E2311D"/>
    <w:rsid w:val="00E23C5A"/>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18"/>
    <w:rsid w:val="00E56E3D"/>
    <w:rsid w:val="00E57068"/>
    <w:rsid w:val="00E57D3F"/>
    <w:rsid w:val="00E617F4"/>
    <w:rsid w:val="00E62215"/>
    <w:rsid w:val="00E62C35"/>
    <w:rsid w:val="00E64B34"/>
    <w:rsid w:val="00E655D3"/>
    <w:rsid w:val="00E658D0"/>
    <w:rsid w:val="00E65B36"/>
    <w:rsid w:val="00E66785"/>
    <w:rsid w:val="00E67E46"/>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8E2"/>
    <w:rsid w:val="00EA098D"/>
    <w:rsid w:val="00EA1648"/>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52"/>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3C41"/>
    <w:rsid w:val="00EE40CD"/>
    <w:rsid w:val="00EE4361"/>
    <w:rsid w:val="00EE51A6"/>
    <w:rsid w:val="00EE51B2"/>
    <w:rsid w:val="00EE6846"/>
    <w:rsid w:val="00EF0807"/>
    <w:rsid w:val="00EF09F1"/>
    <w:rsid w:val="00EF10CC"/>
    <w:rsid w:val="00EF23E0"/>
    <w:rsid w:val="00EF3006"/>
    <w:rsid w:val="00EF4501"/>
    <w:rsid w:val="00EF56DE"/>
    <w:rsid w:val="00EF604D"/>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201F5"/>
    <w:rsid w:val="00F20F3A"/>
    <w:rsid w:val="00F21314"/>
    <w:rsid w:val="00F2137B"/>
    <w:rsid w:val="00F2165B"/>
    <w:rsid w:val="00F21CB8"/>
    <w:rsid w:val="00F23255"/>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293"/>
    <w:rsid w:val="00F368D5"/>
    <w:rsid w:val="00F36B56"/>
    <w:rsid w:val="00F36F61"/>
    <w:rsid w:val="00F36F76"/>
    <w:rsid w:val="00F370C0"/>
    <w:rsid w:val="00F40A16"/>
    <w:rsid w:val="00F40A86"/>
    <w:rsid w:val="00F41C7E"/>
    <w:rsid w:val="00F43FE1"/>
    <w:rsid w:val="00F45692"/>
    <w:rsid w:val="00F4662A"/>
    <w:rsid w:val="00F4799D"/>
    <w:rsid w:val="00F47ADB"/>
    <w:rsid w:val="00F50B0A"/>
    <w:rsid w:val="00F50D1C"/>
    <w:rsid w:val="00F513D6"/>
    <w:rsid w:val="00F57F28"/>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06B9"/>
    <w:rsid w:val="00F71FF6"/>
    <w:rsid w:val="00F7370C"/>
    <w:rsid w:val="00F73E42"/>
    <w:rsid w:val="00F73F00"/>
    <w:rsid w:val="00F74438"/>
    <w:rsid w:val="00F779A8"/>
    <w:rsid w:val="00F77DB4"/>
    <w:rsid w:val="00F81546"/>
    <w:rsid w:val="00F81A42"/>
    <w:rsid w:val="00F82B20"/>
    <w:rsid w:val="00F84309"/>
    <w:rsid w:val="00F8444B"/>
    <w:rsid w:val="00F8488C"/>
    <w:rsid w:val="00F85320"/>
    <w:rsid w:val="00F85FE2"/>
    <w:rsid w:val="00F86537"/>
    <w:rsid w:val="00F868B0"/>
    <w:rsid w:val="00F903EE"/>
    <w:rsid w:val="00F90A28"/>
    <w:rsid w:val="00F9518D"/>
    <w:rsid w:val="00F955A6"/>
    <w:rsid w:val="00F970AD"/>
    <w:rsid w:val="00F976F5"/>
    <w:rsid w:val="00FA04D8"/>
    <w:rsid w:val="00FA15BE"/>
    <w:rsid w:val="00FA191D"/>
    <w:rsid w:val="00FA2F13"/>
    <w:rsid w:val="00FA45E4"/>
    <w:rsid w:val="00FA4E52"/>
    <w:rsid w:val="00FA5C97"/>
    <w:rsid w:val="00FA67EA"/>
    <w:rsid w:val="00FA68D8"/>
    <w:rsid w:val="00FA79F1"/>
    <w:rsid w:val="00FB05A2"/>
    <w:rsid w:val="00FB14F6"/>
    <w:rsid w:val="00FB1F6D"/>
    <w:rsid w:val="00FB29C9"/>
    <w:rsid w:val="00FB2AD5"/>
    <w:rsid w:val="00FB3454"/>
    <w:rsid w:val="00FB3B29"/>
    <w:rsid w:val="00FB5192"/>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4DD2"/>
    <w:rsid w:val="00FE507D"/>
    <w:rsid w:val="00FE5503"/>
    <w:rsid w:val="00FF0108"/>
    <w:rsid w:val="00FF061A"/>
    <w:rsid w:val="00FF0D12"/>
    <w:rsid w:val="00FF1E3A"/>
    <w:rsid w:val="00FF4282"/>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64526DF6"/>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A83B7-3DC2-4BCE-8256-459411BFB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11</TotalTime>
  <Pages>10</Pages>
  <Words>3630</Words>
  <Characters>20693</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Charles Lo</cp:lastModifiedBy>
  <cp:revision>3</cp:revision>
  <cp:lastPrinted>2017-03-06T18:50:00Z</cp:lastPrinted>
  <dcterms:created xsi:type="dcterms:W3CDTF">2017-03-07T06:11:00Z</dcterms:created>
  <dcterms:modified xsi:type="dcterms:W3CDTF">2017-03-07T06:22:00Z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